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23BC7F69" w:rsidR="000014BC" w:rsidRPr="00CF2788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F2788" w:rsidRPr="00CF2788">
        <w:rPr>
          <w:rFonts w:cs="Arial"/>
          <w:b/>
          <w:bCs/>
          <w:sz w:val="26"/>
          <w:szCs w:val="26"/>
        </w:rPr>
        <w:t>S5-244460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FBC6786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331744">
                <w:rPr>
                  <w:b/>
                  <w:noProof/>
                  <w:sz w:val="28"/>
                </w:rPr>
                <w:t>7</w:t>
              </w:r>
              <w:r w:rsidR="00050B39">
                <w:rPr>
                  <w:b/>
                  <w:noProof/>
                  <w:sz w:val="28"/>
                </w:rPr>
                <w:t>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098A2D22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CF2788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13EED78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331744">
              <w:rPr>
                <w:noProof/>
              </w:rPr>
              <w:t>7</w:t>
            </w:r>
            <w:r w:rsidR="00050B39">
              <w:rPr>
                <w:noProof/>
              </w:rPr>
              <w:t>6</w:t>
            </w:r>
            <w:r w:rsidR="00872003">
              <w:rPr>
                <w:noProof/>
              </w:rPr>
              <w:t xml:space="preserve"> </w:t>
            </w:r>
            <w:r w:rsidR="00D3594D" w:rsidRPr="00D3594D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13369CF8" w:rsidR="003D0A48" w:rsidRDefault="00CF278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F2788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5C92AEC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E556D" w14:textId="530ABDE8" w:rsidR="001E70E9" w:rsidRDefault="00E65484" w:rsidP="001E70E9">
            <w:pPr>
              <w:pStyle w:val="CRCoverPage"/>
              <w:spacing w:after="0"/>
            </w:pPr>
            <w:bookmarkStart w:id="2" w:name="_Hlk173481983"/>
            <w:r w:rsidRPr="00E65484">
              <w:t>Support for XML is removed from TS 28.623 from release 18. This document refers to parts of TS 28.623 that are removed.</w:t>
            </w:r>
            <w:r>
              <w:t xml:space="preserve"> </w:t>
            </w:r>
            <w:r w:rsidR="003A0D04"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ins w:id="3" w:author="Zhulia Ayani" w:date="2024-08-03T12:19:00Z">
              <w:r w:rsidR="001E70E9">
                <w:t xml:space="preserve"> </w:t>
              </w:r>
            </w:ins>
          </w:p>
          <w:p w14:paraId="31A12624" w14:textId="65000BF0" w:rsidR="00A2064B" w:rsidRPr="004D6A33" w:rsidRDefault="001E70E9" w:rsidP="001E70E9">
            <w:pPr>
              <w:pStyle w:val="CRCoverPage"/>
              <w:spacing w:after="0"/>
            </w:pPr>
            <w:r>
              <w:t>There is a reference to TS 32.772 which is not updated since Rel. 11.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78E93A67" w:rsidR="00872003" w:rsidRDefault="003A0D04" w:rsidP="00872003">
            <w:pPr>
              <w:pStyle w:val="CRCoverPage"/>
              <w:spacing w:after="0"/>
            </w:pPr>
            <w:bookmarkStart w:id="4" w:name="_Hlk173482003"/>
            <w:r>
              <w:t xml:space="preserve">Correct reference to XML definitions. </w:t>
            </w:r>
            <w:bookmarkEnd w:id="4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21.905.</w:t>
            </w:r>
            <w:r w:rsidR="005F6429" w:rsidRPr="005F6429">
              <w:rPr>
                <w:rFonts w:ascii="Times New Roman" w:eastAsia="SimSun" w:hAnsi="Times New Roman"/>
              </w:rPr>
              <w:t xml:space="preserve"> </w:t>
            </w:r>
            <w:r w:rsidR="005F6429" w:rsidRPr="005F6429">
              <w:t>Correct reference to DN</w:t>
            </w:r>
          </w:p>
          <w:p w14:paraId="342AD2CB" w14:textId="4F5FE0ED" w:rsidR="00872003" w:rsidRDefault="00872003" w:rsidP="00872003">
            <w:pPr>
              <w:pStyle w:val="CRCoverPage"/>
              <w:spacing w:after="0"/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  <w:r w:rsidR="001E70E9">
              <w:rPr>
                <w:lang w:val="de-DE"/>
              </w:rPr>
              <w:t xml:space="preserve"> </w:t>
            </w:r>
            <w:r w:rsidR="001E70E9">
              <w:t>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AED90D0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5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5"/>
            <w:r w:rsidR="009B154F">
              <w:t xml:space="preserve"> </w:t>
            </w:r>
            <w:r w:rsidR="009B154F" w:rsidRPr="009B154F">
              <w:rPr>
                <w:noProof/>
              </w:rPr>
              <w:t>The document continue to refer to non-existing information. Referring to a version number for a TS indicates that all future versions of this document are based on that version and not updated versions.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547D15C2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1, 2, 3.1, 3.2, </w:t>
            </w:r>
            <w:r w:rsidR="00E307F7">
              <w:rPr>
                <w:noProof/>
              </w:rPr>
              <w:t xml:space="preserve">A.0, </w:t>
            </w:r>
            <w:r w:rsidR="002B18FE">
              <w:rPr>
                <w:noProof/>
              </w:rPr>
              <w:t xml:space="preserve">A.1,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>.2,</w:t>
            </w:r>
            <w:r w:rsidR="00E307F7">
              <w:rPr>
                <w:noProof/>
              </w:rPr>
              <w:t xml:space="preserve"> </w:t>
            </w:r>
            <w:r w:rsidR="00044D14">
              <w:rPr>
                <w:noProof/>
              </w:rPr>
              <w:t xml:space="preserve"> A.2.1, B</w:t>
            </w:r>
            <w:r>
              <w:rPr>
                <w:noProof/>
              </w:rPr>
              <w:t>.3.3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406709FD" w14:textId="77777777" w:rsidR="00331744" w:rsidRPr="00285623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29C28F9A" w14:textId="77777777" w:rsidR="00050B39" w:rsidRPr="00DD0977" w:rsidRDefault="00050B39" w:rsidP="00050B39">
      <w:pPr>
        <w:pStyle w:val="Heading1"/>
      </w:pPr>
      <w:bookmarkStart w:id="6" w:name="_Toc398909550"/>
      <w:r w:rsidRPr="00D86F86">
        <w:t>1</w:t>
      </w:r>
      <w:r w:rsidRPr="00D86F86">
        <w:tab/>
        <w:t>Scope</w:t>
      </w:r>
      <w:bookmarkEnd w:id="6"/>
    </w:p>
    <w:p w14:paraId="280BD95E" w14:textId="77777777" w:rsidR="00050B39" w:rsidRDefault="00050B39" w:rsidP="00050B39">
      <w:r>
        <w:t xml:space="preserve">The present document is part of an Integration Reference Point (IRP) named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resources. The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NRM IRP comprises a set of specifications defining Requirements, a protocol neutral Information Service and one or more Solution Set(s).</w:t>
      </w:r>
    </w:p>
    <w:p w14:paraId="699EBD7E" w14:textId="1E2CA05B" w:rsidR="00050B39" w:rsidRDefault="00050B39" w:rsidP="00050B39">
      <w:r>
        <w:t xml:space="preserve">The present document specifies the Solution Sets for the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NRM IRP</w:t>
      </w:r>
      <w:ins w:id="7" w:author="Zhulia Ayani" w:date="2024-08-04T19:51:00Z">
        <w:r w:rsidR="009B154F">
          <w:t>, see 3GPP TS 28.675 [2]</w:t>
        </w:r>
      </w:ins>
      <w:r>
        <w:t>.</w:t>
      </w:r>
    </w:p>
    <w:p w14:paraId="09D87C85" w14:textId="05629AF4" w:rsidR="00050B39" w:rsidDel="009B154F" w:rsidRDefault="00050B39" w:rsidP="00050B39">
      <w:pPr>
        <w:rPr>
          <w:del w:id="8" w:author="Zhulia Ayani" w:date="2024-08-04T19:51:00Z"/>
        </w:rPr>
      </w:pPr>
      <w:del w:id="9" w:author="Zhulia Ayani" w:date="2024-08-04T19:51:00Z">
        <w:r w:rsidDel="009B154F">
          <w:delText>This Solution Set specification is related to 3GPP TS 28.675 </w:delText>
        </w:r>
      </w:del>
      <w:del w:id="10" w:author="Zhulia Ayani" w:date="2024-08-03T11:57:00Z">
        <w:r w:rsidDel="0057573B">
          <w:delText>V14.0.X</w:delText>
        </w:r>
      </w:del>
      <w:del w:id="11" w:author="Zhulia Ayani" w:date="2024-08-04T19:51:00Z">
        <w:r w:rsidDel="009B154F">
          <w:delText xml:space="preserve"> [2].</w:delText>
        </w:r>
      </w:del>
    </w:p>
    <w:p w14:paraId="7DD876DE" w14:textId="77777777" w:rsidR="00331744" w:rsidRPr="00343FC5" w:rsidRDefault="00331744" w:rsidP="00331744">
      <w:pPr>
        <w:pStyle w:val="EX"/>
        <w:ind w:left="0" w:firstLine="0"/>
      </w:pPr>
    </w:p>
    <w:p w14:paraId="67F1104A" w14:textId="0ED40E00" w:rsidR="009527F6" w:rsidRPr="002B7A38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60AD81A" w14:textId="77777777" w:rsidR="009527F6" w:rsidRPr="002B7A38" w:rsidRDefault="009527F6" w:rsidP="009527F6">
      <w:pPr>
        <w:pStyle w:val="Heading1"/>
      </w:pPr>
      <w:bookmarkStart w:id="12" w:name="_Toc398909831"/>
      <w:r>
        <w:t>2</w:t>
      </w:r>
      <w:r>
        <w:tab/>
        <w:t>References</w:t>
      </w:r>
      <w:bookmarkEnd w:id="12"/>
    </w:p>
    <w:p w14:paraId="6CC99C20" w14:textId="77777777" w:rsidR="00050B39" w:rsidRDefault="00050B39" w:rsidP="00050B39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0D77773B" w14:textId="77777777" w:rsidR="00050B39" w:rsidRDefault="00050B39" w:rsidP="00050B3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3B25D2CC" w14:textId="77777777" w:rsidR="00050B39" w:rsidRDefault="00050B39" w:rsidP="00050B3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3514B713" w14:textId="77777777" w:rsidR="00050B39" w:rsidRDefault="00050B39" w:rsidP="00050B3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76C01B02" w14:textId="77777777" w:rsidR="00050B39" w:rsidRDefault="00050B39" w:rsidP="00050B39">
      <w:pPr>
        <w:pStyle w:val="EX"/>
      </w:pPr>
      <w:r>
        <w:t>[1]</w:t>
      </w:r>
      <w:r>
        <w:tab/>
        <w:t>3GPP T</w:t>
      </w:r>
      <w:r>
        <w:rPr>
          <w:rFonts w:hint="eastAsia"/>
          <w:lang w:eastAsia="zh-CN"/>
        </w:rPr>
        <w:t>R</w:t>
      </w:r>
      <w:r>
        <w:t xml:space="preserve"> 21.905: “Vocabulary for 3GPP Specifications”.</w:t>
      </w:r>
    </w:p>
    <w:p w14:paraId="42D90407" w14:textId="77777777" w:rsidR="00050B39" w:rsidRDefault="00050B39" w:rsidP="00050B39">
      <w:pPr>
        <w:pStyle w:val="EX"/>
        <w:rPr>
          <w:bCs/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>
        <w:rPr>
          <w:rFonts w:hint="eastAsia"/>
          <w:lang w:eastAsia="zh-CN"/>
        </w:rPr>
        <w:t xml:space="preserve">3GPP TS </w:t>
      </w:r>
      <w:r>
        <w:rPr>
          <w:lang w:eastAsia="zh-CN"/>
        </w:rPr>
        <w:t>28.675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“</w:t>
      </w:r>
      <w:r>
        <w:t>Telecommunication management; Home enhanced Node B (HeNB) Subsystem (</w:t>
      </w:r>
      <w:proofErr w:type="spellStart"/>
      <w:r>
        <w:t>HeNS</w:t>
      </w:r>
      <w:proofErr w:type="spellEnd"/>
      <w:r>
        <w:t>) Network Resource Model (NRM) Integration Reference Point (IRP)</w:t>
      </w:r>
      <w:r>
        <w:rPr>
          <w:rFonts w:hint="eastAsia"/>
          <w:lang w:eastAsia="zh-CN"/>
        </w:rPr>
        <w:t>:</w:t>
      </w:r>
      <w:r>
        <w:t xml:space="preserve"> Information Service</w:t>
      </w:r>
      <w:r>
        <w:rPr>
          <w:rFonts w:hint="eastAsia"/>
          <w:lang w:eastAsia="zh-CN"/>
        </w:rPr>
        <w:t xml:space="preserve"> (IS)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14:paraId="1A7C5464" w14:textId="77777777" w:rsidR="00050B39" w:rsidRDefault="00050B39" w:rsidP="00050B39">
      <w:pPr>
        <w:pStyle w:val="EX"/>
      </w:pPr>
      <w:r>
        <w:t>[3]</w:t>
      </w:r>
      <w:r>
        <w:tab/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>:</w:t>
      </w:r>
      <w:r>
        <w:t xml:space="preserve">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14:paraId="2EBE3D9F" w14:textId="77777777" w:rsidR="00050B39" w:rsidRDefault="00050B39" w:rsidP="00050B39">
      <w:pPr>
        <w:pStyle w:val="EX"/>
        <w:rPr>
          <w:lang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ins w:id="13" w:author="Zhulia Ayani" w:date="2024-08-03T12:00:00Z">
        <w:r>
          <w:rPr>
            <w:lang w:val="en-US"/>
          </w:rPr>
          <w:t>Void</w:t>
        </w:r>
      </w:ins>
      <w:del w:id="14" w:author="Zhulia Ayani" w:date="2024-08-03T12:00:00Z">
        <w:r w:rsidDel="0057573B">
          <w:delText>3GPP TS 32.60</w:delText>
        </w:r>
        <w:r w:rsidDel="0057573B">
          <w:rPr>
            <w:rFonts w:hint="eastAsia"/>
            <w:lang w:eastAsia="zh-CN"/>
          </w:rPr>
          <w:delText>6</w:delText>
        </w:r>
        <w:r w:rsidDel="0057573B">
          <w:delText>: "Telecommunication management; Configuration Management (CM); Basic CM Integration Reference Point (IRP)</w:delText>
        </w:r>
        <w:r w:rsidDel="0057573B">
          <w:rPr>
            <w:rFonts w:hint="eastAsia"/>
            <w:lang w:eastAsia="zh-CN"/>
          </w:rPr>
          <w:delText>:</w:delText>
        </w:r>
        <w:r w:rsidDel="0057573B">
          <w:delText xml:space="preserve"> Solution Set (SS)</w:delText>
        </w:r>
        <w:r w:rsidDel="0057573B">
          <w:rPr>
            <w:rFonts w:hint="eastAsia"/>
            <w:lang w:eastAsia="zh-CN"/>
          </w:rPr>
          <w:delText xml:space="preserve"> definitions</w:delText>
        </w:r>
        <w:r w:rsidDel="0057573B">
          <w:delText>".</w:delText>
        </w:r>
      </w:del>
    </w:p>
    <w:p w14:paraId="534EC691" w14:textId="77777777" w:rsidR="00050B39" w:rsidRDefault="00050B39" w:rsidP="00050B39">
      <w:pPr>
        <w:pStyle w:val="EX"/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10247F4C" w14:textId="77777777" w:rsidR="00050B39" w:rsidRDefault="00050B39" w:rsidP="00050B39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rFonts w:hint="eastAsia"/>
          <w:lang w:eastAsia="zh-CN"/>
        </w:rPr>
        <w:t>Void</w:t>
      </w:r>
    </w:p>
    <w:p w14:paraId="6334392F" w14:textId="77777777" w:rsidR="00050B39" w:rsidRDefault="00050B39" w:rsidP="00050B39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6582B137" w14:textId="77777777" w:rsidR="00050B39" w:rsidRDefault="00050B39" w:rsidP="00050B39">
      <w:pPr>
        <w:pStyle w:val="EX"/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61D56F75" w14:textId="77777777" w:rsidR="00050B39" w:rsidRDefault="00050B39" w:rsidP="00050B3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5421CB99" w14:textId="77777777" w:rsidR="00050B39" w:rsidRDefault="00050B39" w:rsidP="00050B39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[10]</w:t>
      </w:r>
      <w:r>
        <w:rPr>
          <w:rFonts w:hint="eastAsia"/>
          <w:lang w:eastAsia="zh-CN"/>
        </w:rPr>
        <w:tab/>
      </w:r>
      <w:r>
        <w:t>3GPP TS 32.300: "Telecommunication management; Configuration Management (CM); Name convention for Managed Objects".</w:t>
      </w:r>
    </w:p>
    <w:p w14:paraId="00CA19A9" w14:textId="06EA71A5" w:rsidR="00331744" w:rsidRDefault="00050B39" w:rsidP="00050B39">
      <w:pPr>
        <w:pStyle w:val="EX"/>
        <w:rPr>
          <w:lang w:eastAsia="zh-CN" w:bidi="ar-EG"/>
        </w:rPr>
      </w:pPr>
      <w:r>
        <w:rPr>
          <w:lang w:eastAsia="zh-CN" w:bidi="ar-EG"/>
        </w:rPr>
        <w:t>[11]</w:t>
      </w:r>
      <w:r>
        <w:rPr>
          <w:lang w:eastAsia="zh-CN" w:bidi="ar-EG"/>
        </w:rPr>
        <w:tab/>
      </w:r>
      <w:del w:id="15" w:author="Zhulia Ayani" w:date="2024-08-03T12:10:00Z">
        <w:r w:rsidDel="00050B39">
          <w:delText>3GPP TS 28.623: “</w:delText>
        </w:r>
        <w:r w:rsidDel="00050B39">
          <w:rPr>
            <w:bCs/>
          </w:rPr>
          <w:delText>Generic Network Resource Model (NRM) Integration Reference Point (IRP); Solution Set (SS) definitions”.</w:delText>
        </w:r>
      </w:del>
      <w:ins w:id="16" w:author="Zhulia Ayani" w:date="2024-08-03T12:10:00Z">
        <w:r>
          <w:t>Void</w:t>
        </w:r>
      </w:ins>
    </w:p>
    <w:p w14:paraId="05204A59" w14:textId="70521770" w:rsidR="00166B74" w:rsidRDefault="009527F6" w:rsidP="00166B74">
      <w:pPr>
        <w:pStyle w:val="EX"/>
        <w:rPr>
          <w:ins w:id="17" w:author="Zhulia Ayani" w:date="2024-08-02T13:23:00Z"/>
        </w:rPr>
      </w:pPr>
      <w:r>
        <w:rPr>
          <w:lang w:val="en-US"/>
        </w:rPr>
        <w:t xml:space="preserve"> </w:t>
      </w:r>
      <w:ins w:id="18" w:author="Zhulia Ayani" w:date="2024-08-02T08:53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 xml:space="preserve">3GPP TS </w:t>
        </w:r>
      </w:ins>
      <w:ins w:id="19" w:author="Zhulia Ayani" w:date="2024-08-02T13:37:00Z">
        <w:r w:rsidR="006F7A12">
          <w:t>28</w:t>
        </w:r>
      </w:ins>
      <w:ins w:id="20" w:author="Zhulia Ayani" w:date="2024-08-02T08:53:00Z">
        <w:r>
          <w:t>.6</w:t>
        </w:r>
      </w:ins>
      <w:ins w:id="21" w:author="Zhulia Ayani" w:date="2024-08-02T08:55:00Z">
        <w:r>
          <w:t>53</w:t>
        </w:r>
      </w:ins>
      <w:ins w:id="22" w:author="Zhulia Ayani" w:date="2024-08-02T08:53:00Z">
        <w:r>
          <w:t>: "</w:t>
        </w:r>
      </w:ins>
      <w:ins w:id="23" w:author="Zhulia Ayani" w:date="2024-08-02T08:55:00Z">
        <w:r w:rsidRPr="00835845">
          <w:t>Telecommunication management; Universal Terrestrial Radio Access Network (UTRAN) Network Resource Model (NRM) Integration Reference Point (IRP); Solution Set (SS) definitions</w:t>
        </w:r>
      </w:ins>
      <w:ins w:id="24" w:author="Zhulia Ayani" w:date="2024-08-02T08:53:00Z">
        <w:r>
          <w:t>".</w:t>
        </w:r>
      </w:ins>
    </w:p>
    <w:p w14:paraId="4BFD7897" w14:textId="132C0D35" w:rsidR="009527F6" w:rsidRPr="00835845" w:rsidRDefault="009527F6" w:rsidP="00166B74">
      <w:pPr>
        <w:pStyle w:val="EX"/>
        <w:rPr>
          <w:lang w:eastAsia="zh-CN"/>
        </w:rPr>
      </w:pPr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5" w:name="MCCQCTEMPBM_00000157"/>
      <w:r>
        <w:rPr>
          <w:rFonts w:ascii="Arial" w:hAnsi="Arial" w:cs="Arial"/>
          <w:b/>
          <w:i/>
        </w:rPr>
        <w:t>Next change</w:t>
      </w:r>
    </w:p>
    <w:bookmarkEnd w:id="25"/>
    <w:p w14:paraId="5496E07B" w14:textId="1AE85B65" w:rsidR="00640DF0" w:rsidRPr="00331744" w:rsidRDefault="00166B74" w:rsidP="00331744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37B1C35E" w14:textId="77777777" w:rsidR="00331744" w:rsidRDefault="00331744" w:rsidP="00331744">
      <w:pPr>
        <w:pStyle w:val="Heading2"/>
        <w:rPr>
          <w:rFonts w:eastAsia="SimSun"/>
        </w:rPr>
      </w:pPr>
      <w:bookmarkStart w:id="26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26"/>
    </w:p>
    <w:p w14:paraId="39A0B874" w14:textId="025EA65F" w:rsidR="00331744" w:rsidRDefault="00331744" w:rsidP="00331744">
      <w:pPr>
        <w:rPr>
          <w:lang w:eastAsia="zh-CN"/>
        </w:rPr>
      </w:pPr>
      <w:r>
        <w:t>For the purposes of the present document, the terms and definitions given in TR 21.905 [</w:t>
      </w:r>
      <w:r>
        <w:rPr>
          <w:rFonts w:hint="eastAsia"/>
          <w:lang w:eastAsia="zh-CN"/>
        </w:rPr>
        <w:t>1</w:t>
      </w:r>
      <w:r>
        <w:t>]</w:t>
      </w:r>
      <w:del w:id="27" w:author="Zhulia Ayani" w:date="2024-08-02T16:15:00Z">
        <w:r w:rsidRPr="00B01082" w:rsidDel="00B01082">
          <w:delText xml:space="preserve"> </w:delText>
        </w:r>
        <w:r w:rsidDel="00B01082">
          <w:delText>]</w:delText>
        </w:r>
      </w:del>
      <w:ins w:id="28" w:author="Zhulia Ayani" w:date="2024-08-02T15:40:00Z">
        <w:r>
          <w:t>, 3GPP TS 32.616 [</w:t>
        </w:r>
      </w:ins>
      <w:ins w:id="29" w:author="Zhulia Ayani" w:date="2024-08-02T16:34:00Z">
        <w:r>
          <w:t>6</w:t>
        </w:r>
      </w:ins>
      <w:ins w:id="30" w:author="Zhulia Ayani" w:date="2024-08-02T15:40:00Z">
        <w:r>
          <w:t>]</w:t>
        </w:r>
      </w:ins>
      <w:ins w:id="31" w:author="Zhulia Ayani" w:date="2024-08-02T15:41:00Z">
        <w:r>
          <w:t>,</w:t>
        </w:r>
      </w:ins>
      <w:r>
        <w:t xml:space="preserve"> </w:t>
      </w:r>
      <w:ins w:id="32" w:author="Zhulia Ayani" w:date="2024-08-02T16:12:00Z">
        <w:r>
          <w:rPr>
            <w:lang w:bidi="ar-EG"/>
          </w:rPr>
          <w:t>3GPP TS 32.101 [</w:t>
        </w:r>
        <w:r>
          <w:rPr>
            <w:rFonts w:hint="eastAsia"/>
            <w:lang w:eastAsia="zh-CN" w:bidi="ar-EG"/>
          </w:rPr>
          <w:t>2</w:t>
        </w:r>
        <w:r>
          <w:rPr>
            <w:lang w:bidi="ar-EG"/>
          </w:rPr>
          <w:t>], 32.102 [</w:t>
        </w:r>
        <w:r>
          <w:rPr>
            <w:rFonts w:hint="eastAsia"/>
            <w:lang w:eastAsia="zh-CN" w:bidi="ar-EG"/>
          </w:rPr>
          <w:t>3</w:t>
        </w:r>
        <w:r>
          <w:rPr>
            <w:lang w:bidi="ar-EG"/>
          </w:rPr>
          <w:t>], 32.600 [</w:t>
        </w:r>
        <w:r>
          <w:rPr>
            <w:rFonts w:hint="eastAsia"/>
            <w:lang w:eastAsia="zh-CN" w:bidi="ar-EG"/>
          </w:rPr>
          <w:t>4</w:t>
        </w:r>
        <w:r>
          <w:rPr>
            <w:lang w:bidi="ar-EG"/>
          </w:rPr>
          <w:t>] and 32.</w:t>
        </w:r>
        <w:r>
          <w:rPr>
            <w:lang w:eastAsia="zh-CN" w:bidi="ar-EG"/>
          </w:rPr>
          <w:t>7</w:t>
        </w:r>
        <w:r>
          <w:rPr>
            <w:rFonts w:hint="eastAsia"/>
            <w:lang w:eastAsia="zh-CN" w:bidi="ar-EG"/>
          </w:rPr>
          <w:t>7</w:t>
        </w:r>
        <w:r>
          <w:rPr>
            <w:lang w:bidi="ar-EG"/>
          </w:rPr>
          <w:t>2 [</w:t>
        </w:r>
        <w:r>
          <w:rPr>
            <w:rFonts w:hint="eastAsia"/>
            <w:lang w:eastAsia="zh-CN" w:bidi="ar-EG"/>
          </w:rPr>
          <w:t>5</w:t>
        </w:r>
        <w:r>
          <w:rPr>
            <w:lang w:bidi="ar-EG"/>
          </w:rPr>
          <w:t>].</w:t>
        </w:r>
      </w:ins>
      <w:r>
        <w:t>and the following apply. A term defined in the present document takes precedence over the definition of the same term, if any, in</w:t>
      </w:r>
      <w:del w:id="33" w:author="Zhulia Ayani" w:date="2024-08-02T16:15:00Z">
        <w:r w:rsidDel="00B01082">
          <w:delText xml:space="preserve"> </w:delText>
        </w:r>
      </w:del>
      <w:ins w:id="34" w:author="Zhulia Ayani" w:date="2024-08-02T16:13:00Z">
        <w:r>
          <w:t xml:space="preserve"> 3GPP TS 32.616 [</w:t>
        </w:r>
      </w:ins>
      <w:ins w:id="35" w:author="Zhulia Ayani" w:date="2024-08-02T16:34:00Z">
        <w:r>
          <w:t>6</w:t>
        </w:r>
      </w:ins>
      <w:ins w:id="36" w:author="Zhulia Ayani" w:date="2024-08-02T16:13:00Z">
        <w:r>
          <w:t xml:space="preserve">], </w:t>
        </w:r>
        <w:r>
          <w:rPr>
            <w:lang w:bidi="ar-EG"/>
          </w:rPr>
          <w:t>3GPP TS 32.101 [</w:t>
        </w:r>
        <w:r>
          <w:rPr>
            <w:rFonts w:hint="eastAsia"/>
            <w:lang w:eastAsia="zh-CN" w:bidi="ar-EG"/>
          </w:rPr>
          <w:t>2</w:t>
        </w:r>
        <w:r>
          <w:rPr>
            <w:lang w:bidi="ar-EG"/>
          </w:rPr>
          <w:t>], 32.102 [</w:t>
        </w:r>
        <w:r>
          <w:rPr>
            <w:rFonts w:hint="eastAsia"/>
            <w:lang w:eastAsia="zh-CN" w:bidi="ar-EG"/>
          </w:rPr>
          <w:t>3</w:t>
        </w:r>
        <w:r>
          <w:rPr>
            <w:lang w:bidi="ar-EG"/>
          </w:rPr>
          <w:t>], 32.600 [</w:t>
        </w:r>
        <w:r>
          <w:rPr>
            <w:rFonts w:hint="eastAsia"/>
            <w:lang w:eastAsia="zh-CN" w:bidi="ar-EG"/>
          </w:rPr>
          <w:t>4</w:t>
        </w:r>
        <w:r>
          <w:rPr>
            <w:lang w:bidi="ar-EG"/>
          </w:rPr>
          <w:t>] and 32.</w:t>
        </w:r>
      </w:ins>
      <w:ins w:id="37" w:author="Zhulia Ayani" w:date="2024-08-02T16:14:00Z">
        <w:r>
          <w:rPr>
            <w:lang w:bidi="ar-EG"/>
          </w:rPr>
          <w:t>6</w:t>
        </w:r>
      </w:ins>
      <w:ins w:id="38" w:author="Zhulia Ayani" w:date="2024-08-02T16:13:00Z">
        <w:r>
          <w:rPr>
            <w:rFonts w:hint="eastAsia"/>
            <w:lang w:eastAsia="zh-CN" w:bidi="ar-EG"/>
          </w:rPr>
          <w:t>7</w:t>
        </w:r>
        <w:r>
          <w:rPr>
            <w:lang w:bidi="ar-EG"/>
          </w:rPr>
          <w:t>2 [</w:t>
        </w:r>
        <w:r>
          <w:rPr>
            <w:rFonts w:hint="eastAsia"/>
            <w:lang w:eastAsia="zh-CN" w:bidi="ar-EG"/>
          </w:rPr>
          <w:t>5</w:t>
        </w:r>
        <w:r>
          <w:rPr>
            <w:lang w:bidi="ar-EG"/>
          </w:rPr>
          <w:t xml:space="preserve">] and </w:t>
        </w:r>
      </w:ins>
      <w:r>
        <w:t>TR 21.905 [</w:t>
      </w:r>
      <w:r>
        <w:rPr>
          <w:rFonts w:hint="eastAsia"/>
          <w:lang w:eastAsia="zh-CN"/>
        </w:rPr>
        <w:t>1</w:t>
      </w:r>
      <w:r>
        <w:t>].</w:t>
      </w:r>
    </w:p>
    <w:p w14:paraId="65D102AB" w14:textId="77777777" w:rsidR="00331744" w:rsidDel="00B01082" w:rsidRDefault="00331744" w:rsidP="00331744">
      <w:pPr>
        <w:rPr>
          <w:del w:id="39" w:author="Zhulia Ayani" w:date="2024-08-02T16:14:00Z"/>
          <w:lang w:eastAsia="zh-CN" w:bidi="ar-EG"/>
        </w:rPr>
      </w:pPr>
      <w:del w:id="40" w:author="Zhulia Ayani" w:date="2024-08-02T16:14:00Z">
        <w:r w:rsidDel="00B01082">
          <w:rPr>
            <w:lang w:bidi="ar-EG"/>
          </w:rPr>
          <w:delText>For terms and definitions please refer to 3GPP TS 32.101 [</w:delText>
        </w:r>
        <w:r w:rsidDel="00B01082">
          <w:rPr>
            <w:rFonts w:hint="eastAsia"/>
            <w:lang w:eastAsia="zh-CN" w:bidi="ar-EG"/>
          </w:rPr>
          <w:delText>2</w:delText>
        </w:r>
        <w:r w:rsidDel="00B01082">
          <w:rPr>
            <w:lang w:bidi="ar-EG"/>
          </w:rPr>
          <w:delText>], 32.102 [</w:delText>
        </w:r>
        <w:r w:rsidDel="00B01082">
          <w:rPr>
            <w:rFonts w:hint="eastAsia"/>
            <w:lang w:eastAsia="zh-CN" w:bidi="ar-EG"/>
          </w:rPr>
          <w:delText>3</w:delText>
        </w:r>
        <w:r w:rsidDel="00B01082">
          <w:rPr>
            <w:lang w:bidi="ar-EG"/>
          </w:rPr>
          <w:delText>], 32.600 [</w:delText>
        </w:r>
        <w:r w:rsidDel="00B01082">
          <w:rPr>
            <w:rFonts w:hint="eastAsia"/>
            <w:lang w:eastAsia="zh-CN" w:bidi="ar-EG"/>
          </w:rPr>
          <w:delText>4</w:delText>
        </w:r>
        <w:r w:rsidDel="00B01082">
          <w:rPr>
            <w:lang w:bidi="ar-EG"/>
          </w:rPr>
          <w:delText>] and 32.</w:delText>
        </w:r>
        <w:r w:rsidDel="00B01082">
          <w:rPr>
            <w:lang w:eastAsia="zh-CN" w:bidi="ar-EG"/>
          </w:rPr>
          <w:delText>7</w:delText>
        </w:r>
        <w:r w:rsidDel="00B01082">
          <w:rPr>
            <w:rFonts w:hint="eastAsia"/>
            <w:lang w:eastAsia="zh-CN" w:bidi="ar-EG"/>
          </w:rPr>
          <w:delText>7</w:delText>
        </w:r>
        <w:r w:rsidDel="00B01082">
          <w:rPr>
            <w:lang w:bidi="ar-EG"/>
          </w:rPr>
          <w:delText>2 [</w:delText>
        </w:r>
        <w:r w:rsidDel="00B01082">
          <w:rPr>
            <w:rFonts w:hint="eastAsia"/>
            <w:lang w:eastAsia="zh-CN" w:bidi="ar-EG"/>
          </w:rPr>
          <w:delText>5</w:delText>
        </w:r>
        <w:r w:rsidDel="00B01082">
          <w:rPr>
            <w:lang w:bidi="ar-EG"/>
          </w:rPr>
          <w:delText>].</w:delText>
        </w:r>
      </w:del>
    </w:p>
    <w:p w14:paraId="1E6053BB" w14:textId="77777777" w:rsidR="00331744" w:rsidDel="00B01082" w:rsidRDefault="00331744" w:rsidP="00331744">
      <w:pPr>
        <w:rPr>
          <w:del w:id="41" w:author="Zhulia Ayani" w:date="2024-08-02T16:12:00Z"/>
          <w:b/>
          <w:bCs/>
        </w:rPr>
      </w:pPr>
      <w:del w:id="42" w:author="Zhulia Ayani" w:date="2024-08-02T16:12:00Z">
        <w:r w:rsidDel="00B01082">
          <w:rPr>
            <w:b/>
            <w:bCs/>
          </w:rPr>
          <w:delText>XML file:</w:delText>
        </w:r>
        <w:r w:rsidDel="00B01082">
          <w:delText xml:space="preserve"> See definition of [14].</w:delText>
        </w:r>
      </w:del>
    </w:p>
    <w:p w14:paraId="7078FF34" w14:textId="77777777" w:rsidR="00331744" w:rsidDel="00B01082" w:rsidRDefault="00331744" w:rsidP="00331744">
      <w:pPr>
        <w:rPr>
          <w:del w:id="43" w:author="Zhulia Ayani" w:date="2024-08-02T16:12:00Z"/>
        </w:rPr>
      </w:pPr>
      <w:del w:id="44" w:author="Zhulia Ayani" w:date="2024-08-02T16:12:00Z">
        <w:r w:rsidDel="00B01082">
          <w:rPr>
            <w:b/>
            <w:bCs/>
          </w:rPr>
          <w:delText>XML document:</w:delText>
        </w:r>
        <w:r w:rsidDel="00B01082">
          <w:delText xml:space="preserve"> See definition of [14].</w:delText>
        </w:r>
      </w:del>
    </w:p>
    <w:p w14:paraId="6CE358A9" w14:textId="77777777" w:rsidR="00331744" w:rsidDel="00B01082" w:rsidRDefault="00331744" w:rsidP="00331744">
      <w:pPr>
        <w:rPr>
          <w:del w:id="45" w:author="Zhulia Ayani" w:date="2024-08-02T16:12:00Z"/>
          <w:b/>
          <w:bCs/>
        </w:rPr>
      </w:pPr>
      <w:del w:id="46" w:author="Zhulia Ayani" w:date="2024-08-02T16:12:00Z">
        <w:r w:rsidDel="00B01082">
          <w:rPr>
            <w:b/>
            <w:bCs/>
          </w:rPr>
          <w:delText>XML declaration:</w:delText>
        </w:r>
        <w:r w:rsidDel="00B01082">
          <w:delText xml:space="preserve"> See definition of [14].</w:delText>
        </w:r>
      </w:del>
    </w:p>
    <w:p w14:paraId="68CD4573" w14:textId="77777777" w:rsidR="00331744" w:rsidDel="00B01082" w:rsidRDefault="00331744" w:rsidP="00331744">
      <w:pPr>
        <w:rPr>
          <w:del w:id="47" w:author="Zhulia Ayani" w:date="2024-08-02T16:12:00Z"/>
        </w:rPr>
      </w:pPr>
      <w:del w:id="48" w:author="Zhulia Ayani" w:date="2024-08-02T16:12:00Z">
        <w:r w:rsidDel="00B01082">
          <w:rPr>
            <w:b/>
            <w:bCs/>
          </w:rPr>
          <w:delText>XML element:</w:delText>
        </w:r>
        <w:r w:rsidDel="00B01082">
          <w:delText xml:space="preserve"> See definition of [14].</w:delText>
        </w:r>
      </w:del>
    </w:p>
    <w:p w14:paraId="25EE48EF" w14:textId="77777777" w:rsidR="00331744" w:rsidDel="00B01082" w:rsidRDefault="00331744" w:rsidP="00331744">
      <w:pPr>
        <w:rPr>
          <w:del w:id="49" w:author="Zhulia Ayani" w:date="2024-08-02T16:12:00Z"/>
        </w:rPr>
      </w:pPr>
      <w:del w:id="50" w:author="Zhulia Ayani" w:date="2024-08-02T16:12:00Z">
        <w:r w:rsidDel="00B01082">
          <w:rPr>
            <w:b/>
            <w:bCs/>
          </w:rPr>
          <w:delText>empty XML element:</w:delText>
        </w:r>
        <w:r w:rsidDel="00B01082">
          <w:delText xml:space="preserve"> See definition of [14].</w:delText>
        </w:r>
      </w:del>
    </w:p>
    <w:p w14:paraId="4170D1D7" w14:textId="77777777" w:rsidR="00331744" w:rsidDel="00B01082" w:rsidRDefault="00331744" w:rsidP="00331744">
      <w:pPr>
        <w:rPr>
          <w:del w:id="51" w:author="Zhulia Ayani" w:date="2024-08-02T16:12:00Z"/>
        </w:rPr>
      </w:pPr>
      <w:del w:id="52" w:author="Zhulia Ayani" w:date="2024-08-02T16:12:00Z">
        <w:r w:rsidDel="00B01082">
          <w:rPr>
            <w:b/>
            <w:bCs/>
          </w:rPr>
          <w:delText>XML content (of an XML element):</w:delText>
        </w:r>
        <w:r w:rsidDel="00B01082">
          <w:delText xml:space="preserve"> See definition of [14].</w:delText>
        </w:r>
      </w:del>
    </w:p>
    <w:p w14:paraId="202EF6DB" w14:textId="77777777" w:rsidR="00331744" w:rsidDel="00B01082" w:rsidRDefault="00331744" w:rsidP="00331744">
      <w:pPr>
        <w:rPr>
          <w:del w:id="53" w:author="Zhulia Ayani" w:date="2024-08-02T16:12:00Z"/>
        </w:rPr>
      </w:pPr>
      <w:del w:id="54" w:author="Zhulia Ayani" w:date="2024-08-02T16:12:00Z">
        <w:r w:rsidDel="00B01082">
          <w:rPr>
            <w:b/>
            <w:bCs/>
          </w:rPr>
          <w:delText>XML start-tag:</w:delText>
        </w:r>
        <w:r w:rsidDel="00B01082">
          <w:delText xml:space="preserve"> See definition of [14].</w:delText>
        </w:r>
      </w:del>
    </w:p>
    <w:p w14:paraId="44C0E98E" w14:textId="77777777" w:rsidR="00331744" w:rsidDel="00B01082" w:rsidRDefault="00331744" w:rsidP="00331744">
      <w:pPr>
        <w:rPr>
          <w:del w:id="55" w:author="Zhulia Ayani" w:date="2024-08-02T16:12:00Z"/>
        </w:rPr>
      </w:pPr>
      <w:del w:id="56" w:author="Zhulia Ayani" w:date="2024-08-02T16:12:00Z">
        <w:r w:rsidDel="00B01082">
          <w:rPr>
            <w:b/>
            <w:bCs/>
          </w:rPr>
          <w:delText>XML end-tag:</w:delText>
        </w:r>
        <w:r w:rsidDel="00B01082">
          <w:delText xml:space="preserve"> See definition of [14].</w:delText>
        </w:r>
      </w:del>
    </w:p>
    <w:p w14:paraId="37CCB6B1" w14:textId="77777777" w:rsidR="00331744" w:rsidDel="00B01082" w:rsidRDefault="00331744" w:rsidP="00331744">
      <w:pPr>
        <w:rPr>
          <w:del w:id="57" w:author="Zhulia Ayani" w:date="2024-08-02T16:12:00Z"/>
        </w:rPr>
      </w:pPr>
      <w:del w:id="58" w:author="Zhulia Ayani" w:date="2024-08-02T16:12:00Z">
        <w:r w:rsidDel="00B01082">
          <w:rPr>
            <w:b/>
            <w:bCs/>
          </w:rPr>
          <w:delText>XML empty-element tag:</w:delText>
        </w:r>
        <w:r w:rsidDel="00B01082">
          <w:delText xml:space="preserve"> See definition of [14].</w:delText>
        </w:r>
      </w:del>
    </w:p>
    <w:p w14:paraId="4389706E" w14:textId="77777777" w:rsidR="00331744" w:rsidDel="00B01082" w:rsidRDefault="00331744" w:rsidP="00331744">
      <w:pPr>
        <w:rPr>
          <w:del w:id="59" w:author="Zhulia Ayani" w:date="2024-08-02T16:12:00Z"/>
        </w:rPr>
      </w:pPr>
      <w:del w:id="60" w:author="Zhulia Ayani" w:date="2024-08-02T16:12:00Z">
        <w:r w:rsidDel="00B01082">
          <w:rPr>
            <w:b/>
            <w:bCs/>
          </w:rPr>
          <w:delText>XML attribute specification:</w:delText>
        </w:r>
        <w:r w:rsidDel="00B01082">
          <w:delText xml:space="preserve"> See definition of [14].</w:delText>
        </w:r>
      </w:del>
    </w:p>
    <w:p w14:paraId="0AAAF46C" w14:textId="77777777" w:rsidR="00331744" w:rsidDel="00B01082" w:rsidRDefault="00331744" w:rsidP="00331744">
      <w:pPr>
        <w:rPr>
          <w:del w:id="61" w:author="Zhulia Ayani" w:date="2024-08-02T16:12:00Z"/>
        </w:rPr>
      </w:pPr>
      <w:del w:id="62" w:author="Zhulia Ayani" w:date="2024-08-02T16:12:00Z">
        <w:r w:rsidDel="00B01082">
          <w:rPr>
            <w:b/>
            <w:bCs/>
          </w:rPr>
          <w:delText>DTD:</w:delText>
        </w:r>
        <w:r w:rsidDel="00B01082">
          <w:delText xml:space="preserve"> See definition of [14].</w:delText>
        </w:r>
      </w:del>
    </w:p>
    <w:p w14:paraId="5B6F7926" w14:textId="77777777" w:rsidR="00331744" w:rsidDel="00B01082" w:rsidRDefault="00331744" w:rsidP="00331744">
      <w:pPr>
        <w:rPr>
          <w:del w:id="63" w:author="Zhulia Ayani" w:date="2024-08-02T16:12:00Z"/>
        </w:rPr>
      </w:pPr>
      <w:del w:id="64" w:author="Zhulia Ayani" w:date="2024-08-02T16:12:00Z">
        <w:r w:rsidDel="00B01082">
          <w:rPr>
            <w:b/>
            <w:bCs/>
          </w:rPr>
          <w:delText>XML schema:</w:delText>
        </w:r>
        <w:r w:rsidDel="00B01082">
          <w:delText xml:space="preserve"> See definition of [14].</w:delText>
        </w:r>
      </w:del>
    </w:p>
    <w:p w14:paraId="5E877D32" w14:textId="77777777" w:rsidR="00331744" w:rsidDel="00B01082" w:rsidRDefault="00331744" w:rsidP="00331744">
      <w:pPr>
        <w:rPr>
          <w:del w:id="65" w:author="Zhulia Ayani" w:date="2024-08-02T16:12:00Z"/>
        </w:rPr>
      </w:pPr>
      <w:del w:id="66" w:author="Zhulia Ayani" w:date="2024-08-02T16:12:00Z">
        <w:r w:rsidDel="00B01082">
          <w:rPr>
            <w:b/>
            <w:bCs/>
          </w:rPr>
          <w:delText>XML namespace:</w:delText>
        </w:r>
        <w:r w:rsidDel="00B01082">
          <w:delText xml:space="preserve"> See definition of [14].</w:delText>
        </w:r>
      </w:del>
    </w:p>
    <w:p w14:paraId="0EDAD191" w14:textId="77777777" w:rsidR="00331744" w:rsidDel="00B01082" w:rsidRDefault="00331744" w:rsidP="00331744">
      <w:pPr>
        <w:rPr>
          <w:del w:id="67" w:author="Zhulia Ayani" w:date="2024-08-02T16:12:00Z"/>
        </w:rPr>
      </w:pPr>
      <w:del w:id="68" w:author="Zhulia Ayani" w:date="2024-08-02T16:12:00Z">
        <w:r w:rsidDel="00B01082">
          <w:rPr>
            <w:b/>
            <w:bCs/>
          </w:rPr>
          <w:delText>XML complex type:</w:delText>
        </w:r>
        <w:r w:rsidDel="00B01082">
          <w:delText xml:space="preserve"> See definition of [14].</w:delText>
        </w:r>
      </w:del>
    </w:p>
    <w:p w14:paraId="7BA65873" w14:textId="77777777" w:rsidR="00331744" w:rsidRDefault="00331744" w:rsidP="00331744">
      <w:del w:id="69" w:author="Zhulia Ayani" w:date="2024-08-02T16:12:00Z">
        <w:r w:rsidDel="00B01082">
          <w:rPr>
            <w:b/>
            <w:bCs/>
          </w:rPr>
          <w:delText>XML element type:</w:delText>
        </w:r>
        <w:r w:rsidDel="00B01082">
          <w:delText xml:space="preserve"> See definition of [14].</w:delText>
        </w:r>
      </w:del>
    </w:p>
    <w:p w14:paraId="379C3D7F" w14:textId="77777777" w:rsidR="00331744" w:rsidRDefault="00331744" w:rsidP="00331744">
      <w:pPr>
        <w:pStyle w:val="Heading2"/>
        <w:rPr>
          <w:lang w:bidi="ar-EG"/>
        </w:rPr>
      </w:pPr>
      <w:bookmarkStart w:id="70" w:name="_Toc454267577"/>
      <w:r>
        <w:rPr>
          <w:lang w:bidi="ar-EG"/>
        </w:rPr>
        <w:t>3.2</w:t>
      </w:r>
      <w:r>
        <w:rPr>
          <w:lang w:bidi="ar-EG"/>
        </w:rPr>
        <w:tab/>
        <w:t>Abbreviations</w:t>
      </w:r>
      <w:bookmarkEnd w:id="70"/>
    </w:p>
    <w:p w14:paraId="7FF00594" w14:textId="77777777" w:rsidR="00331744" w:rsidRDefault="00331744" w:rsidP="00331744">
      <w:pPr>
        <w:keepNext/>
        <w:rPr>
          <w:lang w:eastAsia="zh-CN"/>
        </w:rPr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612F3CE" w14:textId="77777777" w:rsidR="00331744" w:rsidDel="00B01082" w:rsidRDefault="00331744" w:rsidP="00331744">
      <w:pPr>
        <w:pStyle w:val="EW"/>
        <w:rPr>
          <w:del w:id="71" w:author="Zhulia Ayani" w:date="2024-08-02T16:11:00Z"/>
        </w:rPr>
      </w:pPr>
      <w:del w:id="72" w:author="Zhulia Ayani" w:date="2024-08-02T16:11:00Z">
        <w:r w:rsidDel="00B01082">
          <w:delText>CM</w:delText>
        </w:r>
        <w:r w:rsidDel="00B01082">
          <w:tab/>
          <w:delText>Configuration Management</w:delText>
        </w:r>
      </w:del>
    </w:p>
    <w:p w14:paraId="101FF530" w14:textId="77777777" w:rsidR="00331744" w:rsidDel="00B01082" w:rsidRDefault="00331744" w:rsidP="00331744">
      <w:pPr>
        <w:pStyle w:val="EW"/>
        <w:rPr>
          <w:del w:id="73" w:author="Zhulia Ayani" w:date="2024-08-02T16:11:00Z"/>
          <w:lang w:bidi="ar-EG"/>
        </w:rPr>
      </w:pPr>
      <w:del w:id="74" w:author="Zhulia Ayani" w:date="2024-08-02T16:11:00Z">
        <w:r w:rsidDel="00B01082">
          <w:rPr>
            <w:lang w:bidi="ar-EG"/>
          </w:rPr>
          <w:delText>CORBA</w:delText>
        </w:r>
        <w:r w:rsidDel="00B01082">
          <w:rPr>
            <w:lang w:bidi="ar-EG"/>
          </w:rPr>
          <w:tab/>
          <w:delText>Common Object Request Broker Architecture</w:delText>
        </w:r>
      </w:del>
    </w:p>
    <w:p w14:paraId="350DF3A0" w14:textId="77777777" w:rsidR="00331744" w:rsidDel="00B01082" w:rsidRDefault="00331744" w:rsidP="00331744">
      <w:pPr>
        <w:pStyle w:val="EW"/>
        <w:rPr>
          <w:del w:id="75" w:author="Zhulia Ayani" w:date="2024-08-02T16:11:00Z"/>
          <w:lang w:bidi="ar-EG"/>
        </w:rPr>
      </w:pPr>
      <w:del w:id="76" w:author="Zhulia Ayani" w:date="2024-08-02T16:11:00Z">
        <w:r w:rsidDel="00B01082">
          <w:rPr>
            <w:lang w:bidi="ar-EG"/>
          </w:rPr>
          <w:lastRenderedPageBreak/>
          <w:delText>DN</w:delText>
        </w:r>
        <w:r w:rsidDel="00B01082">
          <w:rPr>
            <w:lang w:bidi="ar-EG"/>
          </w:rPr>
          <w:tab/>
          <w:delText>Distinguished Name</w:delText>
        </w:r>
      </w:del>
    </w:p>
    <w:p w14:paraId="73481C03" w14:textId="77777777" w:rsidR="00331744" w:rsidDel="00B01082" w:rsidRDefault="00331744" w:rsidP="00331744">
      <w:pPr>
        <w:pStyle w:val="EW"/>
        <w:rPr>
          <w:del w:id="77" w:author="Zhulia Ayani" w:date="2024-08-02T16:11:00Z"/>
          <w:lang w:eastAsia="zh-CN"/>
        </w:rPr>
      </w:pPr>
      <w:del w:id="78" w:author="Zhulia Ayani" w:date="2024-08-02T16:11:00Z">
        <w:r w:rsidDel="00B01082">
          <w:delText>DTD</w:delText>
        </w:r>
        <w:r w:rsidDel="00B01082">
          <w:tab/>
          <w:delText>Document Type Definition</w:delText>
        </w:r>
      </w:del>
    </w:p>
    <w:p w14:paraId="30678598" w14:textId="77777777" w:rsidR="00331744" w:rsidDel="00B01082" w:rsidRDefault="00331744" w:rsidP="00331744">
      <w:pPr>
        <w:pStyle w:val="EW"/>
        <w:rPr>
          <w:del w:id="79" w:author="Zhulia Ayani" w:date="2024-08-02T16:11:00Z"/>
          <w:lang w:eastAsia="zh-CN"/>
        </w:rPr>
      </w:pPr>
      <w:del w:id="80" w:author="Zhulia Ayani" w:date="2024-08-02T16:11:00Z">
        <w:r w:rsidDel="00B01082">
          <w:rPr>
            <w:rFonts w:hint="eastAsia"/>
            <w:lang w:eastAsia="zh-CN"/>
          </w:rPr>
          <w:delText>HNB</w:delText>
        </w:r>
        <w:r w:rsidDel="00B01082">
          <w:rPr>
            <w:rFonts w:hint="eastAsia"/>
            <w:lang w:eastAsia="zh-CN"/>
          </w:rPr>
          <w:tab/>
          <w:delText>Home Node B</w:delText>
        </w:r>
      </w:del>
    </w:p>
    <w:p w14:paraId="0E7CDE48" w14:textId="77777777" w:rsidR="00331744" w:rsidDel="00B01082" w:rsidRDefault="00331744" w:rsidP="00331744">
      <w:pPr>
        <w:pStyle w:val="EW"/>
        <w:rPr>
          <w:del w:id="81" w:author="Zhulia Ayani" w:date="2024-08-02T16:11:00Z"/>
          <w:lang w:val="en-US" w:eastAsia="zh-CN"/>
        </w:rPr>
      </w:pPr>
      <w:del w:id="82" w:author="Zhulia Ayani" w:date="2024-08-02T16:11:00Z">
        <w:r w:rsidDel="00B01082">
          <w:rPr>
            <w:rFonts w:hint="eastAsia"/>
            <w:lang w:val="en-US" w:eastAsia="zh-CN"/>
          </w:rPr>
          <w:delText>HNS</w:delText>
        </w:r>
        <w:r w:rsidDel="00B01082">
          <w:rPr>
            <w:rFonts w:hint="eastAsia"/>
            <w:lang w:val="en-US" w:eastAsia="zh-CN"/>
          </w:rPr>
          <w:tab/>
          <w:delText>Home Node B Subsystem</w:delText>
        </w:r>
      </w:del>
    </w:p>
    <w:p w14:paraId="67681D43" w14:textId="77777777" w:rsidR="00331744" w:rsidDel="00B01082" w:rsidRDefault="00331744" w:rsidP="00331744">
      <w:pPr>
        <w:pStyle w:val="EW"/>
        <w:rPr>
          <w:del w:id="83" w:author="Zhulia Ayani" w:date="2024-08-02T16:11:00Z"/>
          <w:lang w:val="en-US" w:eastAsia="zh-CN"/>
        </w:rPr>
      </w:pPr>
      <w:del w:id="84" w:author="Zhulia Ayani" w:date="2024-08-02T16:11:00Z">
        <w:r w:rsidDel="00B01082">
          <w:rPr>
            <w:rFonts w:hint="eastAsia"/>
            <w:lang w:val="en-US" w:eastAsia="zh-CN"/>
          </w:rPr>
          <w:delText>HNB-GW</w:delText>
        </w:r>
        <w:r w:rsidDel="00B01082">
          <w:rPr>
            <w:rFonts w:hint="eastAsia"/>
            <w:lang w:val="en-US" w:eastAsia="zh-CN"/>
          </w:rPr>
          <w:tab/>
          <w:delText>Home Node B Gateway</w:delText>
        </w:r>
      </w:del>
    </w:p>
    <w:p w14:paraId="20377A85" w14:textId="77777777" w:rsidR="00331744" w:rsidDel="00B01082" w:rsidRDefault="00331744" w:rsidP="00331744">
      <w:pPr>
        <w:pStyle w:val="EW"/>
        <w:rPr>
          <w:del w:id="85" w:author="Zhulia Ayani" w:date="2024-08-02T16:11:00Z"/>
          <w:lang w:bidi="ar-EG"/>
        </w:rPr>
      </w:pPr>
      <w:del w:id="86" w:author="Zhulia Ayani" w:date="2024-08-02T16:11:00Z">
        <w:r w:rsidDel="00B01082">
          <w:rPr>
            <w:lang w:bidi="ar-EG"/>
          </w:rPr>
          <w:delText>IDL</w:delText>
        </w:r>
        <w:r w:rsidDel="00B01082">
          <w:rPr>
            <w:lang w:bidi="ar-EG"/>
          </w:rPr>
          <w:tab/>
          <w:delText>Interface Definition Language</w:delText>
        </w:r>
      </w:del>
    </w:p>
    <w:p w14:paraId="0B63F85E" w14:textId="77777777" w:rsidR="00331744" w:rsidDel="00B01082" w:rsidRDefault="00331744" w:rsidP="00331744">
      <w:pPr>
        <w:pStyle w:val="EW"/>
        <w:rPr>
          <w:del w:id="87" w:author="Zhulia Ayani" w:date="2024-08-02T16:11:00Z"/>
          <w:lang w:bidi="ar-EG"/>
        </w:rPr>
      </w:pPr>
      <w:del w:id="88" w:author="Zhulia Ayani" w:date="2024-08-02T16:11:00Z">
        <w:r w:rsidDel="00B01082">
          <w:rPr>
            <w:lang w:bidi="ar-EG"/>
          </w:rPr>
          <w:delText>IRP</w:delText>
        </w:r>
        <w:r w:rsidDel="00B01082">
          <w:rPr>
            <w:lang w:bidi="ar-EG"/>
          </w:rPr>
          <w:tab/>
          <w:delText>Integration Reference Point</w:delText>
        </w:r>
      </w:del>
    </w:p>
    <w:p w14:paraId="153BDC88" w14:textId="77777777" w:rsidR="00331744" w:rsidDel="00B01082" w:rsidRDefault="00331744" w:rsidP="00331744">
      <w:pPr>
        <w:pStyle w:val="EW"/>
        <w:rPr>
          <w:del w:id="89" w:author="Zhulia Ayani" w:date="2024-08-02T16:11:00Z"/>
          <w:lang w:bidi="ar-EG"/>
        </w:rPr>
      </w:pPr>
      <w:del w:id="90" w:author="Zhulia Ayani" w:date="2024-08-02T16:11:00Z">
        <w:r w:rsidDel="00B01082">
          <w:rPr>
            <w:lang w:bidi="ar-EG"/>
          </w:rPr>
          <w:delText>IS</w:delText>
        </w:r>
        <w:r w:rsidDel="00B01082">
          <w:rPr>
            <w:lang w:bidi="ar-EG"/>
          </w:rPr>
          <w:tab/>
          <w:delText xml:space="preserve">Information Service </w:delText>
        </w:r>
      </w:del>
    </w:p>
    <w:p w14:paraId="34881198" w14:textId="77777777" w:rsidR="00331744" w:rsidDel="00B01082" w:rsidRDefault="00331744" w:rsidP="00331744">
      <w:pPr>
        <w:pStyle w:val="EW"/>
        <w:rPr>
          <w:del w:id="91" w:author="Zhulia Ayani" w:date="2024-08-02T16:11:00Z"/>
          <w:lang w:bidi="ar-EG"/>
        </w:rPr>
      </w:pPr>
      <w:del w:id="92" w:author="Zhulia Ayani" w:date="2024-08-02T16:11:00Z">
        <w:r w:rsidDel="00B01082">
          <w:rPr>
            <w:lang w:bidi="ar-EG"/>
          </w:rPr>
          <w:delText>MO</w:delText>
        </w:r>
        <w:r w:rsidDel="00B01082">
          <w:rPr>
            <w:lang w:bidi="ar-EG"/>
          </w:rPr>
          <w:tab/>
          <w:delText>Managed Object</w:delText>
        </w:r>
      </w:del>
    </w:p>
    <w:p w14:paraId="6317B2EF" w14:textId="77777777" w:rsidR="00331744" w:rsidDel="00B01082" w:rsidRDefault="00331744" w:rsidP="00331744">
      <w:pPr>
        <w:pStyle w:val="EW"/>
        <w:rPr>
          <w:del w:id="93" w:author="Zhulia Ayani" w:date="2024-08-02T16:11:00Z"/>
          <w:lang w:bidi="ar-EG"/>
        </w:rPr>
      </w:pPr>
      <w:del w:id="94" w:author="Zhulia Ayani" w:date="2024-08-02T16:11:00Z">
        <w:r w:rsidDel="00B01082">
          <w:rPr>
            <w:lang w:bidi="ar-EG"/>
          </w:rPr>
          <w:delText>MOC</w:delText>
        </w:r>
        <w:r w:rsidDel="00B01082">
          <w:rPr>
            <w:lang w:bidi="ar-EG"/>
          </w:rPr>
          <w:tab/>
          <w:delText>Managed Object Class</w:delText>
        </w:r>
      </w:del>
    </w:p>
    <w:p w14:paraId="1F3855F0" w14:textId="77777777" w:rsidR="00331744" w:rsidDel="00B01082" w:rsidRDefault="00331744" w:rsidP="00331744">
      <w:pPr>
        <w:pStyle w:val="EW"/>
        <w:rPr>
          <w:del w:id="95" w:author="Zhulia Ayani" w:date="2024-08-02T16:11:00Z"/>
          <w:lang w:bidi="ar-EG"/>
        </w:rPr>
      </w:pPr>
      <w:del w:id="96" w:author="Zhulia Ayani" w:date="2024-08-02T16:11:00Z">
        <w:r w:rsidDel="00B01082">
          <w:rPr>
            <w:lang w:bidi="ar-EG"/>
          </w:rPr>
          <w:delText>NRM</w:delText>
        </w:r>
        <w:r w:rsidDel="00B01082">
          <w:rPr>
            <w:lang w:bidi="ar-EG"/>
          </w:rPr>
          <w:tab/>
          <w:delText>Network Resource Model</w:delText>
        </w:r>
      </w:del>
    </w:p>
    <w:p w14:paraId="4F45AD3B" w14:textId="77777777" w:rsidR="00331744" w:rsidDel="00B01082" w:rsidRDefault="00331744" w:rsidP="00331744">
      <w:pPr>
        <w:pStyle w:val="EW"/>
        <w:rPr>
          <w:del w:id="97" w:author="Zhulia Ayani" w:date="2024-08-02T16:11:00Z"/>
          <w:lang w:bidi="ar-EG"/>
        </w:rPr>
      </w:pPr>
      <w:del w:id="98" w:author="Zhulia Ayani" w:date="2024-08-02T16:11:00Z">
        <w:r w:rsidDel="00B01082">
          <w:rPr>
            <w:lang w:bidi="ar-EG"/>
          </w:rPr>
          <w:delText>OMG</w:delText>
        </w:r>
        <w:r w:rsidDel="00B01082">
          <w:rPr>
            <w:lang w:bidi="ar-EG"/>
          </w:rPr>
          <w:tab/>
          <w:delText>Object Management Group</w:delText>
        </w:r>
      </w:del>
    </w:p>
    <w:p w14:paraId="3F13907E" w14:textId="77777777" w:rsidR="00331744" w:rsidDel="00B01082" w:rsidRDefault="00331744" w:rsidP="00331744">
      <w:pPr>
        <w:pStyle w:val="EW"/>
        <w:rPr>
          <w:del w:id="99" w:author="Zhulia Ayani" w:date="2024-08-02T16:11:00Z"/>
          <w:lang w:eastAsia="zh-CN" w:bidi="ar-EG"/>
        </w:rPr>
      </w:pPr>
      <w:del w:id="100" w:author="Zhulia Ayani" w:date="2024-08-02T16:11:00Z">
        <w:r w:rsidDel="00B01082">
          <w:rPr>
            <w:lang w:bidi="ar-EG"/>
          </w:rPr>
          <w:delText>SS</w:delText>
        </w:r>
        <w:r w:rsidDel="00B01082">
          <w:rPr>
            <w:lang w:bidi="ar-EG"/>
          </w:rPr>
          <w:tab/>
          <w:delText>Solution Set</w:delText>
        </w:r>
      </w:del>
    </w:p>
    <w:p w14:paraId="6C9B065D" w14:textId="77777777" w:rsidR="00331744" w:rsidDel="00B01082" w:rsidRDefault="00331744" w:rsidP="00331744">
      <w:pPr>
        <w:pStyle w:val="EW"/>
        <w:rPr>
          <w:del w:id="101" w:author="Zhulia Ayani" w:date="2024-08-02T16:11:00Z"/>
          <w:lang w:eastAsia="zh-CN"/>
        </w:rPr>
      </w:pPr>
      <w:del w:id="102" w:author="Zhulia Ayani" w:date="2024-08-02T16:11:00Z">
        <w:r w:rsidDel="00B01082">
          <w:delText>XML</w:delText>
        </w:r>
        <w:r w:rsidDel="00B01082">
          <w:tab/>
          <w:delText>eXtensible Markup Language</w:delText>
        </w:r>
      </w:del>
    </w:p>
    <w:p w14:paraId="0532B8AD" w14:textId="77777777" w:rsidR="00331744" w:rsidRDefault="00331744" w:rsidP="00331744"/>
    <w:p w14:paraId="05E38451" w14:textId="77777777" w:rsidR="00331744" w:rsidRPr="00285623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618DB62" w14:textId="77777777" w:rsidR="00050B39" w:rsidRDefault="00050B39" w:rsidP="00050B39">
      <w:pPr>
        <w:pStyle w:val="Heading1"/>
      </w:pPr>
      <w:r>
        <w:t>A.0</w:t>
      </w:r>
      <w:r>
        <w:tab/>
        <w:t>General</w:t>
      </w:r>
    </w:p>
    <w:p w14:paraId="22A50509" w14:textId="77777777" w:rsidR="00050B39" w:rsidDel="00DA0D33" w:rsidRDefault="00050B39" w:rsidP="00050B39">
      <w:pPr>
        <w:rPr>
          <w:del w:id="103" w:author="Zhulia Ayani" w:date="2024-08-02T15:39:00Z"/>
        </w:rPr>
      </w:pPr>
      <w:r>
        <w:t xml:space="preserve">This annex contains the CORBA Solution Set for the IRP whose semantics is specified in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NRM IRP: Information Service (TS </w:t>
      </w:r>
      <w:ins w:id="104" w:author="Zhulia Ayani" w:date="2024-08-03T11:45:00Z">
        <w:r>
          <w:t>28</w:t>
        </w:r>
      </w:ins>
      <w:del w:id="105" w:author="Zhulia Ayani" w:date="2024-08-03T11:45:00Z">
        <w:r w:rsidDel="00177F3E">
          <w:delText>32</w:delText>
        </w:r>
      </w:del>
      <w:r>
        <w:t>.</w:t>
      </w:r>
      <w:ins w:id="106" w:author="Zhulia Ayani" w:date="2024-08-03T11:45:00Z">
        <w:r>
          <w:t>675</w:t>
        </w:r>
      </w:ins>
      <w:del w:id="107" w:author="Zhulia Ayani" w:date="2024-08-03T11:45:00Z">
        <w:r w:rsidDel="00177F3E">
          <w:rPr>
            <w:rFonts w:hint="eastAsia"/>
            <w:lang w:eastAsia="zh-CN"/>
          </w:rPr>
          <w:delText>7</w:delText>
        </w:r>
      </w:del>
      <w:del w:id="108" w:author="Zhulia Ayani" w:date="2024-08-03T11:44:00Z">
        <w:r w:rsidDel="00177F3E">
          <w:rPr>
            <w:rFonts w:hint="eastAsia"/>
            <w:lang w:eastAsia="zh-CN"/>
          </w:rPr>
          <w:delText>8</w:delText>
        </w:r>
        <w:r w:rsidDel="00177F3E">
          <w:delText>2</w:delText>
        </w:r>
      </w:del>
      <w:r>
        <w:t xml:space="preserve"> [</w:t>
      </w:r>
      <w:r>
        <w:rPr>
          <w:rFonts w:hint="eastAsia"/>
          <w:lang w:eastAsia="zh-CN"/>
        </w:rPr>
        <w:t>2</w:t>
      </w:r>
      <w:r>
        <w:t>]).</w:t>
      </w:r>
    </w:p>
    <w:p w14:paraId="3BBECD83" w14:textId="77777777" w:rsidR="002B18FE" w:rsidRDefault="002B18FE" w:rsidP="002B18FE">
      <w:pPr>
        <w:pStyle w:val="Heading1"/>
        <w:rPr>
          <w:rFonts w:eastAsia="SimSun"/>
          <w:lang w:bidi="ar-EG"/>
        </w:rPr>
      </w:pPr>
      <w:bookmarkStart w:id="109" w:name="_Toc398907239"/>
      <w:r>
        <w:rPr>
          <w:rFonts w:eastAsia="SimSun"/>
          <w:lang w:eastAsia="zh-CN" w:bidi="ar-EG"/>
        </w:rPr>
        <w:t>A.1</w:t>
      </w:r>
      <w:r>
        <w:rPr>
          <w:rFonts w:eastAsia="SimSun"/>
          <w:lang w:bidi="ar-EG"/>
        </w:rPr>
        <w:tab/>
        <w:t>Architectural features</w:t>
      </w:r>
      <w:bookmarkEnd w:id="109"/>
    </w:p>
    <w:p w14:paraId="4C9208EA" w14:textId="77777777" w:rsidR="00050B39" w:rsidRDefault="00050B39" w:rsidP="00050B39">
      <w:pPr>
        <w:rPr>
          <w:lang w:eastAsia="zh-CN" w:bidi="ar-EG"/>
        </w:rPr>
      </w:pPr>
      <w:r>
        <w:rPr>
          <w:lang w:bidi="ar-EG"/>
        </w:rPr>
        <w:t>The overall architectural feature of</w:t>
      </w:r>
      <w:r>
        <w:rPr>
          <w:lang w:eastAsia="zh-CN" w:bidi="ar-EG"/>
        </w:rPr>
        <w:t xml:space="preserve"> </w:t>
      </w:r>
      <w:proofErr w:type="spellStart"/>
      <w:r>
        <w:rPr>
          <w:rFonts w:hint="eastAsia"/>
          <w:lang w:eastAsia="zh-CN" w:bidi="ar-EG"/>
        </w:rPr>
        <w:t>HeNS</w:t>
      </w:r>
      <w:proofErr w:type="spellEnd"/>
      <w:r>
        <w:rPr>
          <w:lang w:bidi="ar-EG"/>
        </w:rPr>
        <w:t xml:space="preserve"> Network Resources IRP is specified in 3GPP TS 2</w:t>
      </w:r>
      <w:ins w:id="110" w:author="Zhulia Ayani" w:date="2024-08-03T12:03:00Z">
        <w:r>
          <w:rPr>
            <w:lang w:bidi="ar-EG"/>
          </w:rPr>
          <w:t>8</w:t>
        </w:r>
      </w:ins>
      <w:del w:id="111" w:author="Zhulia Ayani" w:date="2024-08-03T12:03:00Z">
        <w:r w:rsidDel="0057573B">
          <w:rPr>
            <w:lang w:bidi="ar-EG"/>
          </w:rPr>
          <w:delText>9</w:delText>
        </w:r>
      </w:del>
      <w:r>
        <w:rPr>
          <w:lang w:bidi="ar-EG"/>
        </w:rPr>
        <w:t>.675 [</w:t>
      </w:r>
      <w:r>
        <w:rPr>
          <w:rFonts w:hint="eastAsia"/>
          <w:lang w:eastAsia="zh-CN" w:bidi="ar-EG"/>
        </w:rPr>
        <w:t>2</w:t>
      </w:r>
      <w:r>
        <w:rPr>
          <w:lang w:bidi="ar-EG"/>
        </w:rPr>
        <w:t xml:space="preserve">]. </w:t>
      </w:r>
      <w:r>
        <w:rPr>
          <w:lang w:bidi="ar-EG"/>
        </w:rPr>
        <w:br/>
        <w:t>This clause specifies features that are specific to the CORBA SS.</w:t>
      </w:r>
    </w:p>
    <w:p w14:paraId="3C7EE0DA" w14:textId="77777777" w:rsidR="00050B39" w:rsidRDefault="00050B39" w:rsidP="00050B39">
      <w:pPr>
        <w:pStyle w:val="Heading2"/>
      </w:pPr>
      <w:r>
        <w:t>A.1.1</w:t>
      </w:r>
      <w:r>
        <w:tab/>
        <w:t>Syntax for Distinguished Names</w:t>
      </w:r>
    </w:p>
    <w:p w14:paraId="6A84D359" w14:textId="77777777" w:rsidR="00050B39" w:rsidRDefault="00050B39" w:rsidP="00050B39">
      <w:pPr>
        <w:rPr>
          <w:ins w:id="112" w:author="Zhulia Ayani" w:date="2024-08-02T16:17:00Z"/>
        </w:rPr>
      </w:pPr>
      <w:ins w:id="113" w:author="Zhulia Ayani" w:date="2024-08-02T09:53:00Z">
        <w:r>
          <w:t>The syntax of a Distinguished Name is defined in 3GPP TS 32.300 [</w:t>
        </w:r>
      </w:ins>
      <w:ins w:id="114" w:author="Zhulia Ayani" w:date="2024-08-02T16:23:00Z">
        <w:r>
          <w:t>1</w:t>
        </w:r>
      </w:ins>
      <w:ins w:id="115" w:author="Zhulia Ayani" w:date="2024-08-03T11:41:00Z">
        <w:r>
          <w:t>0</w:t>
        </w:r>
      </w:ins>
      <w:ins w:id="116" w:author="Zhulia Ayani" w:date="2024-08-02T09:53:00Z">
        <w:r>
          <w:t>].</w:t>
        </w:r>
      </w:ins>
      <w:r>
        <w:t xml:space="preserve"> </w:t>
      </w:r>
    </w:p>
    <w:p w14:paraId="2565E1AF" w14:textId="4720CB82" w:rsidR="00050B39" w:rsidRDefault="00050B39" w:rsidP="00050B39">
      <w:del w:id="117" w:author="Zhulia Ayani" w:date="2024-08-03T11:40:00Z">
        <w:r w:rsidDel="00D21747">
          <w:delText>See clause A.1.1 of [11].</w:delText>
        </w:r>
      </w:del>
    </w:p>
    <w:p w14:paraId="508FAB9F" w14:textId="77777777" w:rsidR="00050B39" w:rsidRDefault="00050B39" w:rsidP="00050B39">
      <w:pPr>
        <w:pStyle w:val="Heading2"/>
      </w:pPr>
      <w:bookmarkStart w:id="118" w:name="_Toc398907241"/>
      <w:r>
        <w:t>A.1.2</w:t>
      </w:r>
      <w:r>
        <w:tab/>
        <w:t>Rules for NRM extensions</w:t>
      </w:r>
      <w:bookmarkEnd w:id="118"/>
    </w:p>
    <w:p w14:paraId="6BB521A9" w14:textId="77777777" w:rsidR="00050B39" w:rsidRDefault="00050B39" w:rsidP="00050B39">
      <w:pPr>
        <w:rPr>
          <w:lang w:bidi="ar-EG"/>
        </w:rPr>
      </w:pPr>
      <w:r>
        <w:t xml:space="preserve">See clause A.1.1 of </w:t>
      </w:r>
      <w:ins w:id="119" w:author="Zhulia Ayani" w:date="2024-08-02T13:35:00Z">
        <w:r>
          <w:rPr>
            <w:snapToGrid w:val="0"/>
          </w:rPr>
          <w:t>3GPP TS 28.6</w:t>
        </w:r>
      </w:ins>
      <w:ins w:id="120" w:author="Zhulia Ayani" w:date="2024-08-02T14:20:00Z">
        <w:r>
          <w:rPr>
            <w:snapToGrid w:val="0"/>
          </w:rPr>
          <w:t>5</w:t>
        </w:r>
      </w:ins>
      <w:ins w:id="121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22" w:author="Zhulia Ayani" w:date="2024-08-02T14:20:00Z">
        <w:r>
          <w:t>X</w:t>
        </w:r>
      </w:ins>
      <w:ins w:id="123" w:author="Zhulia Ayani" w:date="2024-08-02T13:35:00Z">
        <w:r>
          <w:t>]</w:t>
        </w:r>
      </w:ins>
      <w:del w:id="124" w:author="Zhulia Ayani" w:date="2024-08-03T12:13:00Z">
        <w:r w:rsidDel="00050B39">
          <w:delText>[11]</w:delText>
        </w:r>
      </w:del>
      <w:r>
        <w:t>.</w:t>
      </w:r>
    </w:p>
    <w:p w14:paraId="1ED94656" w14:textId="77777777" w:rsidR="00050B39" w:rsidRDefault="00050B39" w:rsidP="00050B39">
      <w:pPr>
        <w:pStyle w:val="EX"/>
        <w:ind w:left="0" w:firstLine="0"/>
      </w:pPr>
    </w:p>
    <w:p w14:paraId="106C0120" w14:textId="77777777" w:rsidR="00050B39" w:rsidRPr="00285623" w:rsidRDefault="00050B39" w:rsidP="0005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FCF4A1D" w14:textId="77777777" w:rsidR="00050B39" w:rsidRDefault="00050B39" w:rsidP="00050B39">
      <w:pPr>
        <w:pStyle w:val="Heading2"/>
        <w:rPr>
          <w:lang w:bidi="ar-EG"/>
        </w:rPr>
      </w:pPr>
      <w:bookmarkStart w:id="125" w:name="_Toc398907243"/>
      <w:r>
        <w:rPr>
          <w:rFonts w:hint="eastAsia"/>
          <w:lang w:eastAsia="zh-CN" w:bidi="ar-EG"/>
        </w:rPr>
        <w:t>A.2</w:t>
      </w:r>
      <w:r>
        <w:rPr>
          <w:lang w:bidi="ar-EG"/>
        </w:rPr>
        <w:t>.1</w:t>
      </w:r>
      <w:r>
        <w:rPr>
          <w:lang w:bidi="ar-EG"/>
        </w:rPr>
        <w:tab/>
        <w:t>General mappings</w:t>
      </w:r>
      <w:bookmarkEnd w:id="125"/>
    </w:p>
    <w:p w14:paraId="49186B33" w14:textId="2936A9FB" w:rsidR="00050B39" w:rsidRDefault="00050B39" w:rsidP="008F70E4">
      <w:pPr>
        <w:rPr>
          <w:lang w:bidi="ar-EG"/>
        </w:rPr>
      </w:pPr>
      <w:r>
        <w:t xml:space="preserve">See clause A.1.1 of </w:t>
      </w:r>
      <w:ins w:id="126" w:author="Zhulia Ayani" w:date="2024-08-02T13:35:00Z">
        <w:r>
          <w:rPr>
            <w:snapToGrid w:val="0"/>
          </w:rPr>
          <w:t>3GPP TS 28.6</w:t>
        </w:r>
      </w:ins>
      <w:ins w:id="127" w:author="Zhulia Ayani" w:date="2024-08-02T14:20:00Z">
        <w:r>
          <w:rPr>
            <w:snapToGrid w:val="0"/>
          </w:rPr>
          <w:t>5</w:t>
        </w:r>
      </w:ins>
      <w:ins w:id="128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29" w:author="Zhulia Ayani" w:date="2024-08-02T14:20:00Z">
        <w:r>
          <w:t>X</w:t>
        </w:r>
      </w:ins>
      <w:ins w:id="130" w:author="Zhulia Ayani" w:date="2024-08-02T13:35:00Z">
        <w:r>
          <w:t>]</w:t>
        </w:r>
      </w:ins>
      <w:del w:id="131" w:author="Zhulia Ayani" w:date="2024-08-02T14:53:00Z">
        <w:r w:rsidDel="004C65C7">
          <w:delText>[</w:delText>
        </w:r>
      </w:del>
      <w:del w:id="132" w:author="Zhulia Ayani" w:date="2024-08-03T12:13:00Z">
        <w:r w:rsidDel="00050B39">
          <w:delText xml:space="preserve"> [11]</w:delText>
        </w:r>
      </w:del>
      <w:r>
        <w:t>.</w:t>
      </w:r>
      <w:r>
        <w:rPr>
          <w:lang w:bidi="ar-EG"/>
        </w:rPr>
        <w:t xml:space="preserve"> </w:t>
      </w:r>
    </w:p>
    <w:p w14:paraId="29E9E938" w14:textId="737BF369" w:rsidR="006F7A12" w:rsidRDefault="006F7A12" w:rsidP="0005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Next change</w:t>
      </w:r>
    </w:p>
    <w:p w14:paraId="4AF7558C" w14:textId="77777777" w:rsidR="008F70E4" w:rsidRDefault="008F70E4" w:rsidP="008F70E4">
      <w:pPr>
        <w:pStyle w:val="Heading2"/>
        <w:pageBreakBefore/>
        <w:rPr>
          <w:lang w:val="sv-SE"/>
        </w:rPr>
      </w:pPr>
      <w:bookmarkStart w:id="133" w:name="_Toc398907261"/>
      <w:r>
        <w:rPr>
          <w:rFonts w:hint="eastAsia"/>
          <w:lang w:val="sv-SE"/>
        </w:rPr>
        <w:lastRenderedPageBreak/>
        <w:t>B.3.3</w:t>
      </w:r>
      <w:r>
        <w:rPr>
          <w:rFonts w:hint="eastAsia"/>
          <w:lang w:val="sv-SE"/>
        </w:rPr>
        <w:tab/>
      </w:r>
      <w:r>
        <w:rPr>
          <w:lang w:val="sv-SE"/>
        </w:rPr>
        <w:t>XML schema</w:t>
      </w:r>
      <w:r>
        <w:rPr>
          <w:rFonts w:hint="eastAsia"/>
          <w:lang w:val="sv-SE"/>
        </w:rPr>
        <w:t xml:space="preserve"> </w:t>
      </w:r>
      <w:r>
        <w:rPr>
          <w:szCs w:val="36"/>
          <w:lang w:val="sv-SE"/>
        </w:rPr>
        <w:t>"</w:t>
      </w:r>
      <w:r>
        <w:rPr>
          <w:rFonts w:ascii="Courier New" w:hAnsi="Courier New" w:cs="Courier New" w:hint="eastAsia"/>
          <w:lang w:val="sv-SE" w:eastAsia="zh-CN"/>
        </w:rPr>
        <w:t>hens</w:t>
      </w:r>
      <w:r>
        <w:rPr>
          <w:rFonts w:ascii="Courier New" w:hAnsi="Courier New" w:cs="Courier New"/>
          <w:lang w:val="sv-SE"/>
        </w:rPr>
        <w:t>Nrm.xsd</w:t>
      </w:r>
      <w:r>
        <w:rPr>
          <w:szCs w:val="36"/>
          <w:lang w:val="sv-SE"/>
        </w:rPr>
        <w:t>"</w:t>
      </w:r>
      <w:bookmarkEnd w:id="133"/>
    </w:p>
    <w:p w14:paraId="0D99A9B7" w14:textId="77FC4810" w:rsidR="008F70E4" w:rsidRDefault="008F70E4" w:rsidP="008F70E4">
      <w:pPr>
        <w:pStyle w:val="PL"/>
        <w:rPr>
          <w:rFonts w:cs="Courier New"/>
          <w:szCs w:val="16"/>
          <w:lang w:val="sv-SE" w:eastAsia="zh-CN"/>
        </w:rPr>
      </w:pPr>
      <w:r>
        <w:rPr>
          <w:rFonts w:eastAsia="MS Mincho" w:cs="Courier New"/>
          <w:szCs w:val="16"/>
          <w:lang w:val="sv-SE"/>
        </w:rPr>
        <w:t>&lt;?xml version="1.</w:t>
      </w:r>
      <w:r>
        <w:rPr>
          <w:rFonts w:cs="Courier New" w:hint="eastAsia"/>
          <w:szCs w:val="16"/>
          <w:lang w:val="sv-SE" w:eastAsia="zh-CN"/>
        </w:rPr>
        <w:t>1</w:t>
      </w:r>
      <w:r>
        <w:rPr>
          <w:rFonts w:eastAsia="MS Mincho" w:cs="Courier New"/>
          <w:szCs w:val="16"/>
          <w:lang w:val="sv-SE"/>
        </w:rPr>
        <w:t>" encoding="UTF-8"?&gt;</w:t>
      </w:r>
      <w:r>
        <w:rPr>
          <w:rFonts w:eastAsia="MS Mincho" w:cs="Courier New"/>
          <w:szCs w:val="16"/>
          <w:lang w:val="sv-SE"/>
        </w:rPr>
        <w:br/>
      </w:r>
      <w:r>
        <w:rPr>
          <w:rFonts w:eastAsia="MS Mincho" w:cs="Courier New"/>
          <w:szCs w:val="16"/>
          <w:lang w:val="sv-SE"/>
        </w:rPr>
        <w:br/>
        <w:t>&lt;!--</w:t>
      </w:r>
      <w:r>
        <w:rPr>
          <w:rFonts w:eastAsia="MS Mincho" w:cs="Courier New"/>
          <w:szCs w:val="16"/>
          <w:lang w:val="sv-SE"/>
        </w:rPr>
        <w:br/>
        <w:t xml:space="preserve">  3GPP TS </w:t>
      </w:r>
      <w:r>
        <w:rPr>
          <w:rFonts w:cs="Courier New"/>
          <w:szCs w:val="16"/>
          <w:lang w:val="sv-SE" w:eastAsia="zh-CN"/>
        </w:rPr>
        <w:t>28.676</w:t>
      </w:r>
      <w:r>
        <w:rPr>
          <w:rFonts w:eastAsia="MS Mincho" w:cs="Courier New"/>
          <w:szCs w:val="16"/>
          <w:lang w:val="sv-SE"/>
        </w:rPr>
        <w:t xml:space="preserve"> </w:t>
      </w:r>
      <w:r>
        <w:rPr>
          <w:rFonts w:cs="Courier New" w:hint="eastAsia"/>
          <w:szCs w:val="16"/>
          <w:lang w:val="sv-SE" w:eastAsia="zh-CN"/>
        </w:rPr>
        <w:t>HeNS</w:t>
      </w:r>
      <w:r>
        <w:rPr>
          <w:rFonts w:eastAsia="MS Mincho" w:cs="Courier New"/>
          <w:szCs w:val="16"/>
          <w:lang w:val="sv-SE"/>
        </w:rPr>
        <w:t xml:space="preserve"> Network Resources IRP</w:t>
      </w:r>
      <w:r>
        <w:rPr>
          <w:rFonts w:eastAsia="MS Mincho" w:cs="Courier New"/>
          <w:szCs w:val="16"/>
          <w:lang w:val="sv-SE"/>
        </w:rPr>
        <w:br/>
        <w:t xml:space="preserve">  Bulk CM Configuration data file NRM-specific XML schema</w:t>
      </w:r>
      <w:r>
        <w:rPr>
          <w:rFonts w:eastAsia="MS Mincho" w:cs="Courier New"/>
          <w:szCs w:val="16"/>
          <w:lang w:val="sv-SE"/>
        </w:rPr>
        <w:br/>
        <w:t xml:space="preserve">  </w:t>
      </w:r>
      <w:r>
        <w:rPr>
          <w:rFonts w:cs="Courier New" w:hint="eastAsia"/>
          <w:szCs w:val="16"/>
          <w:lang w:val="sv-SE" w:eastAsia="zh-CN"/>
        </w:rPr>
        <w:t>hens</w:t>
      </w:r>
      <w:r>
        <w:rPr>
          <w:rFonts w:eastAsia="MS Mincho" w:cs="Courier New"/>
          <w:szCs w:val="16"/>
          <w:lang w:val="sv-SE"/>
        </w:rPr>
        <w:t>Nrm.xsd</w:t>
      </w:r>
      <w:r>
        <w:rPr>
          <w:rFonts w:eastAsia="MS Mincho" w:cs="Courier New"/>
          <w:szCs w:val="16"/>
          <w:lang w:val="sv-SE"/>
        </w:rPr>
        <w:br/>
        <w:t>--&gt;</w:t>
      </w:r>
      <w:r>
        <w:rPr>
          <w:rFonts w:eastAsia="MS Mincho" w:cs="Courier New"/>
          <w:szCs w:val="16"/>
          <w:lang w:val="sv-SE"/>
        </w:rPr>
        <w:br/>
      </w:r>
      <w:r>
        <w:rPr>
          <w:rFonts w:eastAsia="MS Mincho" w:cs="Courier New"/>
          <w:szCs w:val="16"/>
          <w:lang w:val="sv-SE"/>
        </w:rPr>
        <w:br/>
        <w:t>&lt;schema</w:t>
      </w:r>
      <w:r>
        <w:rPr>
          <w:rFonts w:eastAsia="MS Mincho" w:cs="Courier New"/>
          <w:szCs w:val="16"/>
          <w:lang w:val="sv-SE"/>
        </w:rPr>
        <w:br/>
        <w:t xml:space="preserve">  targetNamespace=</w:t>
      </w:r>
      <w:r>
        <w:rPr>
          <w:rFonts w:eastAsia="MS Mincho" w:cs="Courier New"/>
          <w:szCs w:val="16"/>
          <w:lang w:val="sv-SE"/>
        </w:rPr>
        <w:br/>
        <w:t>"http://www.3gpp.org/ftp/specs/archive/28_series/</w:t>
      </w:r>
      <w:r>
        <w:rPr>
          <w:rFonts w:cs="Courier New"/>
          <w:szCs w:val="16"/>
          <w:lang w:val="sv-SE" w:eastAsia="zh-CN"/>
        </w:rPr>
        <w:t>28.676</w:t>
      </w:r>
      <w:r>
        <w:rPr>
          <w:rFonts w:eastAsia="MS Mincho" w:cs="Courier New"/>
          <w:szCs w:val="16"/>
          <w:lang w:val="sv-SE"/>
        </w:rPr>
        <w:t>#</w:t>
      </w:r>
      <w:r>
        <w:rPr>
          <w:rFonts w:cs="Courier New" w:hint="eastAsia"/>
          <w:szCs w:val="16"/>
          <w:lang w:val="sv-SE" w:eastAsia="zh-CN"/>
        </w:rPr>
        <w:t>hens</w:t>
      </w:r>
      <w:r>
        <w:rPr>
          <w:rFonts w:eastAsia="MS Mincho" w:cs="Courier New"/>
          <w:szCs w:val="16"/>
          <w:lang w:val="sv-SE"/>
        </w:rPr>
        <w:t>Nrm"</w:t>
      </w:r>
      <w:r>
        <w:rPr>
          <w:rFonts w:eastAsia="MS Mincho" w:cs="Courier New"/>
          <w:szCs w:val="16"/>
          <w:lang w:val="sv-SE"/>
        </w:rPr>
        <w:br/>
        <w:t xml:space="preserve">  elementFormDefault="qualified"</w:t>
      </w:r>
      <w:r>
        <w:rPr>
          <w:rFonts w:eastAsia="MS Mincho" w:cs="Courier New"/>
          <w:szCs w:val="16"/>
          <w:lang w:val="sv-SE"/>
        </w:rPr>
        <w:br/>
        <w:t xml:space="preserve">  xmlns="http://www.w3.org/2001/XMLSchema"</w:t>
      </w:r>
      <w:r>
        <w:rPr>
          <w:rFonts w:eastAsia="MS Mincho" w:cs="Courier New"/>
          <w:szCs w:val="16"/>
          <w:lang w:val="sv-SE"/>
        </w:rPr>
        <w:br/>
        <w:t xml:space="preserve">  xmlns:xn=</w:t>
      </w:r>
      <w:r>
        <w:rPr>
          <w:rFonts w:eastAsia="MS Mincho" w:cs="Courier New"/>
          <w:szCs w:val="16"/>
          <w:lang w:val="sv-SE"/>
        </w:rPr>
        <w:br/>
        <w:t>"http://www.3gpp.org/ftp/specs/archive/28_series/</w:t>
      </w:r>
      <w:r>
        <w:rPr>
          <w:rFonts w:cs="Courier New"/>
          <w:szCs w:val="16"/>
          <w:lang w:val="sv-SE" w:eastAsia="zh-CN"/>
        </w:rPr>
        <w:t>28.</w:t>
      </w:r>
      <w:ins w:id="134" w:author="Zhulia Ayani" w:date="2024-08-03T12:17:00Z">
        <w:r>
          <w:rPr>
            <w:rFonts w:cs="Courier New"/>
            <w:szCs w:val="16"/>
            <w:lang w:val="sv-SE" w:eastAsia="zh-CN"/>
          </w:rPr>
          <w:t>653</w:t>
        </w:r>
      </w:ins>
      <w:del w:id="135" w:author="Zhulia Ayani" w:date="2024-08-03T12:17:00Z">
        <w:r w:rsidDel="008F70E4">
          <w:rPr>
            <w:rFonts w:cs="Courier New"/>
            <w:szCs w:val="16"/>
            <w:lang w:val="sv-SE" w:eastAsia="zh-CN"/>
          </w:rPr>
          <w:delText>623</w:delText>
        </w:r>
      </w:del>
      <w:r>
        <w:rPr>
          <w:rFonts w:eastAsia="MS Mincho" w:cs="Courier New"/>
          <w:szCs w:val="16"/>
          <w:lang w:val="sv-SE"/>
        </w:rPr>
        <w:t>#genericNrm"</w:t>
      </w:r>
      <w:r>
        <w:rPr>
          <w:rFonts w:eastAsia="MS Mincho" w:cs="Courier New"/>
          <w:szCs w:val="16"/>
          <w:lang w:val="sv-SE"/>
        </w:rPr>
        <w:br/>
        <w:t xml:space="preserve">  xmlns:un=</w:t>
      </w:r>
      <w:r>
        <w:rPr>
          <w:rFonts w:eastAsia="MS Mincho" w:cs="Courier New"/>
          <w:szCs w:val="16"/>
          <w:lang w:val="sv-SE"/>
        </w:rPr>
        <w:br/>
        <w:t>"http://www.3gpp.org/ftp/specs/archive/28_series/28.</w:t>
      </w:r>
      <w:r>
        <w:rPr>
          <w:rFonts w:cs="Courier New"/>
          <w:szCs w:val="16"/>
          <w:lang w:val="sv-SE" w:eastAsia="zh-CN"/>
        </w:rPr>
        <w:t>676</w:t>
      </w:r>
      <w:r>
        <w:rPr>
          <w:rFonts w:eastAsia="MS Mincho" w:cs="Courier New"/>
          <w:szCs w:val="16"/>
          <w:lang w:val="sv-SE"/>
        </w:rPr>
        <w:t>#</w:t>
      </w:r>
      <w:r>
        <w:rPr>
          <w:rFonts w:cs="Courier New" w:hint="eastAsia"/>
          <w:szCs w:val="16"/>
          <w:lang w:val="sv-SE" w:eastAsia="zh-CN"/>
        </w:rPr>
        <w:t>hens</w:t>
      </w:r>
      <w:r>
        <w:rPr>
          <w:rFonts w:eastAsia="MS Mincho" w:cs="Courier New"/>
          <w:szCs w:val="16"/>
          <w:lang w:val="sv-SE"/>
        </w:rPr>
        <w:t>Nrm"</w:t>
      </w:r>
      <w:r>
        <w:rPr>
          <w:rFonts w:eastAsia="MS Mincho" w:cs="Courier New"/>
          <w:szCs w:val="16"/>
          <w:lang w:val="sv-SE"/>
        </w:rPr>
        <w:br/>
        <w:t xml:space="preserve">  xmlns:gn=</w:t>
      </w:r>
      <w:r>
        <w:rPr>
          <w:rFonts w:eastAsia="MS Mincho" w:cs="Courier New"/>
          <w:szCs w:val="16"/>
          <w:lang w:val="sv-SE"/>
        </w:rPr>
        <w:br/>
        <w:t>"http://www.3gpp.org/ftp/specs/archive/28_series/28.6</w:t>
      </w:r>
      <w:r>
        <w:rPr>
          <w:rFonts w:cs="Courier New"/>
          <w:szCs w:val="16"/>
          <w:lang w:val="sv-SE" w:eastAsia="zh-CN"/>
        </w:rPr>
        <w:t>56</w:t>
      </w:r>
      <w:r>
        <w:rPr>
          <w:rFonts w:eastAsia="MS Mincho" w:cs="Courier New"/>
          <w:szCs w:val="16"/>
          <w:lang w:val="sv-SE"/>
        </w:rPr>
        <w:t>#geranNrm"</w:t>
      </w:r>
      <w:r>
        <w:rPr>
          <w:rFonts w:eastAsia="MS Mincho" w:cs="Courier New"/>
          <w:szCs w:val="16"/>
          <w:lang w:val="sv-SE"/>
        </w:rPr>
        <w:br/>
        <w:t xml:space="preserve">  xmlns:sm=</w:t>
      </w:r>
      <w:r>
        <w:rPr>
          <w:rFonts w:eastAsia="MS Mincho" w:cs="Courier New"/>
          <w:szCs w:val="16"/>
          <w:lang w:val="sv-SE"/>
        </w:rPr>
        <w:br/>
        <w:t>"http://www.3gpp.org/ftp/specs/archive/28_series/</w:t>
      </w:r>
      <w:r>
        <w:rPr>
          <w:rFonts w:cs="Courier New"/>
          <w:szCs w:val="16"/>
          <w:lang w:val="sv-SE" w:eastAsia="zh-CN"/>
        </w:rPr>
        <w:t>28.626</w:t>
      </w:r>
      <w:r>
        <w:rPr>
          <w:rFonts w:eastAsia="MS Mincho" w:cs="Courier New"/>
          <w:szCs w:val="16"/>
          <w:lang w:val="sv-SE"/>
        </w:rPr>
        <w:t>#stateManagementIRP"</w:t>
      </w:r>
      <w:r>
        <w:rPr>
          <w:rFonts w:eastAsia="MS Mincho" w:cs="Courier New"/>
          <w:szCs w:val="16"/>
          <w:lang w:val="sv-SE"/>
        </w:rPr>
        <w:br/>
        <w:t xml:space="preserve">  xmlns:</w:t>
      </w:r>
      <w:r>
        <w:rPr>
          <w:rFonts w:cs="Courier New" w:hint="eastAsia"/>
          <w:szCs w:val="16"/>
          <w:lang w:val="sv-SE" w:eastAsia="zh-CN"/>
        </w:rPr>
        <w:t>epc</w:t>
      </w:r>
      <w:r>
        <w:rPr>
          <w:rFonts w:eastAsia="MS Mincho" w:cs="Courier New"/>
          <w:szCs w:val="16"/>
          <w:lang w:val="sv-SE"/>
        </w:rPr>
        <w:t>=</w:t>
      </w:r>
      <w:r>
        <w:rPr>
          <w:rFonts w:eastAsia="MS Mincho" w:cs="Courier New"/>
          <w:szCs w:val="16"/>
          <w:lang w:val="sv-SE"/>
        </w:rPr>
        <w:br/>
        <w:t>"</w:t>
      </w:r>
      <w:r>
        <w:rPr>
          <w:lang w:val="sv-SE"/>
        </w:rPr>
        <w:t>http://www.3gpp.org/ftp/specs/archive/28_series/28.7</w:t>
      </w:r>
      <w:r>
        <w:rPr>
          <w:lang w:val="sv-SE" w:eastAsia="zh-CN"/>
        </w:rPr>
        <w:t>09</w:t>
      </w:r>
      <w:r>
        <w:rPr>
          <w:lang w:val="sv-SE"/>
        </w:rPr>
        <w:t>#epcNrm</w:t>
      </w:r>
      <w:r>
        <w:rPr>
          <w:rFonts w:eastAsia="MS Mincho" w:cs="Courier New"/>
          <w:szCs w:val="16"/>
          <w:lang w:val="sv-SE"/>
        </w:rPr>
        <w:t>"</w:t>
      </w:r>
      <w:r>
        <w:rPr>
          <w:rFonts w:eastAsia="MS Mincho" w:cs="Courier New"/>
          <w:szCs w:val="16"/>
          <w:lang w:val="sv-SE"/>
        </w:rPr>
        <w:br/>
        <w:t>&gt;</w:t>
      </w:r>
    </w:p>
    <w:p w14:paraId="5B107A64" w14:textId="77777777" w:rsidR="008F70E4" w:rsidRDefault="008F70E4" w:rsidP="008F70E4">
      <w:pPr>
        <w:pStyle w:val="PL"/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sv-SE"/>
        </w:rPr>
        <w:br/>
        <w:t xml:space="preserve">  </w:t>
      </w:r>
      <w:r>
        <w:rPr>
          <w:rFonts w:eastAsia="MS Mincho" w:cs="Courier New"/>
          <w:szCs w:val="16"/>
          <w:lang w:val="fr-FR"/>
        </w:rPr>
        <w:t>&lt;import</w:t>
      </w:r>
      <w:r>
        <w:rPr>
          <w:rFonts w:eastAsia="MS Mincho" w:cs="Courier New"/>
          <w:szCs w:val="16"/>
          <w:lang w:val="fr-FR"/>
        </w:rPr>
        <w:br/>
        <w:t xml:space="preserve">    </w:t>
      </w:r>
      <w:proofErr w:type="spellStart"/>
      <w:r>
        <w:rPr>
          <w:rFonts w:eastAsia="MS Mincho" w:cs="Courier New"/>
          <w:szCs w:val="16"/>
          <w:lang w:val="fr-FR"/>
        </w:rPr>
        <w:t>namespace</w:t>
      </w:r>
      <w:proofErr w:type="spellEnd"/>
      <w:r>
        <w:rPr>
          <w:rFonts w:eastAsia="MS Mincho" w:cs="Courier New"/>
          <w:szCs w:val="16"/>
          <w:lang w:val="fr-FR"/>
        </w:rPr>
        <w:t>=</w:t>
      </w:r>
      <w:r>
        <w:rPr>
          <w:rFonts w:eastAsia="MS Mincho" w:cs="Courier New"/>
          <w:szCs w:val="16"/>
          <w:lang w:val="fr-FR"/>
        </w:rPr>
        <w:br/>
        <w:t>"http://www.3gpp.org/ftp/specs/archive/28_series/28.6</w:t>
      </w:r>
      <w:r>
        <w:rPr>
          <w:rFonts w:cs="Courier New"/>
          <w:szCs w:val="16"/>
          <w:lang w:val="fr-FR" w:eastAsia="zh-CN"/>
        </w:rPr>
        <w:t>56</w:t>
      </w:r>
      <w:r>
        <w:rPr>
          <w:rFonts w:eastAsia="MS Mincho" w:cs="Courier New"/>
          <w:szCs w:val="16"/>
          <w:lang w:val="fr-FR"/>
        </w:rPr>
        <w:t>#genericNrm"</w:t>
      </w:r>
      <w:r>
        <w:rPr>
          <w:rFonts w:eastAsia="MS Mincho" w:cs="Courier New"/>
          <w:szCs w:val="16"/>
          <w:lang w:val="fr-FR"/>
        </w:rPr>
        <w:br/>
        <w:t xml:space="preserve">  /&gt;</w:t>
      </w:r>
      <w:r>
        <w:rPr>
          <w:rFonts w:eastAsia="MS Mincho" w:cs="Courier New"/>
          <w:szCs w:val="16"/>
          <w:lang w:val="fr-FR"/>
        </w:rPr>
        <w:br/>
        <w:t xml:space="preserve">  &lt;import</w:t>
      </w:r>
      <w:r>
        <w:rPr>
          <w:rFonts w:eastAsia="MS Mincho" w:cs="Courier New"/>
          <w:szCs w:val="16"/>
          <w:lang w:val="fr-FR"/>
        </w:rPr>
        <w:br/>
        <w:t xml:space="preserve">    </w:t>
      </w:r>
      <w:proofErr w:type="spellStart"/>
      <w:r>
        <w:rPr>
          <w:rFonts w:eastAsia="MS Mincho" w:cs="Courier New"/>
          <w:szCs w:val="16"/>
          <w:lang w:val="fr-FR"/>
        </w:rPr>
        <w:t>namespace</w:t>
      </w:r>
      <w:proofErr w:type="spellEnd"/>
      <w:r>
        <w:rPr>
          <w:rFonts w:eastAsia="MS Mincho" w:cs="Courier New"/>
          <w:szCs w:val="16"/>
          <w:lang w:val="fr-FR"/>
        </w:rPr>
        <w:t>=</w:t>
      </w:r>
      <w:r>
        <w:rPr>
          <w:rFonts w:eastAsia="MS Mincho" w:cs="Courier New"/>
          <w:szCs w:val="16"/>
          <w:lang w:val="fr-FR"/>
        </w:rPr>
        <w:br/>
        <w:t>"http://www.3gpp.org/ftp/specs/archive/28_series/28.</w:t>
      </w:r>
      <w:r>
        <w:rPr>
          <w:rFonts w:cs="Courier New"/>
          <w:szCs w:val="16"/>
          <w:lang w:val="fr-FR" w:eastAsia="zh-CN"/>
        </w:rPr>
        <w:t>656</w:t>
      </w:r>
      <w:r>
        <w:rPr>
          <w:rFonts w:eastAsia="MS Mincho" w:cs="Courier New"/>
          <w:szCs w:val="16"/>
          <w:lang w:val="fr-FR"/>
        </w:rPr>
        <w:t>#geranNrm"</w:t>
      </w:r>
      <w:r>
        <w:rPr>
          <w:rFonts w:eastAsia="MS Mincho" w:cs="Courier New"/>
          <w:szCs w:val="16"/>
          <w:lang w:val="fr-FR"/>
        </w:rPr>
        <w:br/>
        <w:t xml:space="preserve">  /&gt;</w:t>
      </w:r>
      <w:r>
        <w:rPr>
          <w:rFonts w:eastAsia="MS Mincho" w:cs="Courier New"/>
          <w:szCs w:val="16"/>
          <w:lang w:val="fr-FR"/>
        </w:rPr>
        <w:br/>
        <w:t xml:space="preserve">  &lt;import</w:t>
      </w:r>
      <w:r>
        <w:rPr>
          <w:rFonts w:eastAsia="MS Mincho" w:cs="Courier New"/>
          <w:szCs w:val="16"/>
          <w:lang w:val="fr-FR"/>
        </w:rPr>
        <w:br/>
        <w:t xml:space="preserve">    </w:t>
      </w:r>
      <w:proofErr w:type="spellStart"/>
      <w:r>
        <w:rPr>
          <w:rFonts w:eastAsia="MS Mincho" w:cs="Courier New"/>
          <w:szCs w:val="16"/>
          <w:lang w:val="fr-FR"/>
        </w:rPr>
        <w:t>namespace</w:t>
      </w:r>
      <w:proofErr w:type="spellEnd"/>
      <w:r>
        <w:rPr>
          <w:rFonts w:eastAsia="MS Mincho" w:cs="Courier New"/>
          <w:szCs w:val="16"/>
          <w:lang w:val="fr-FR"/>
        </w:rPr>
        <w:t>=</w:t>
      </w:r>
      <w:r>
        <w:rPr>
          <w:rFonts w:eastAsia="MS Mincho" w:cs="Courier New"/>
          <w:szCs w:val="16"/>
          <w:lang w:val="fr-FR"/>
        </w:rPr>
        <w:br/>
        <w:t>"http://www.3gpp.org/ftp/specs/archive/28_series/28.</w:t>
      </w:r>
      <w:r>
        <w:rPr>
          <w:rFonts w:cs="Courier New"/>
          <w:szCs w:val="16"/>
          <w:lang w:val="fr-FR" w:eastAsia="zh-CN"/>
        </w:rPr>
        <w:t>709</w:t>
      </w:r>
      <w:r>
        <w:rPr>
          <w:rFonts w:eastAsia="MS Mincho" w:cs="Courier New"/>
          <w:szCs w:val="16"/>
          <w:lang w:val="fr-FR"/>
        </w:rPr>
        <w:t>#</w:t>
      </w:r>
      <w:r>
        <w:rPr>
          <w:rFonts w:cs="Courier New" w:hint="eastAsia"/>
          <w:szCs w:val="16"/>
          <w:lang w:val="fr-FR" w:eastAsia="zh-CN"/>
        </w:rPr>
        <w:t>epcNrm</w:t>
      </w:r>
      <w:r>
        <w:rPr>
          <w:rFonts w:eastAsia="MS Mincho" w:cs="Courier New"/>
          <w:szCs w:val="16"/>
          <w:lang w:val="fr-FR"/>
        </w:rPr>
        <w:t>"</w:t>
      </w:r>
      <w:r>
        <w:rPr>
          <w:rFonts w:eastAsia="MS Mincho" w:cs="Courier New"/>
          <w:szCs w:val="16"/>
          <w:lang w:val="fr-FR"/>
        </w:rPr>
        <w:br/>
        <w:t xml:space="preserve">  /&gt;</w:t>
      </w:r>
      <w:r>
        <w:rPr>
          <w:rFonts w:eastAsia="MS Mincho" w:cs="Courier New"/>
          <w:szCs w:val="16"/>
          <w:lang w:val="fr-FR"/>
        </w:rPr>
        <w:br/>
        <w:t xml:space="preserve">  &lt;import</w:t>
      </w:r>
      <w:r>
        <w:rPr>
          <w:rFonts w:eastAsia="MS Mincho" w:cs="Courier New"/>
          <w:szCs w:val="16"/>
          <w:lang w:val="fr-FR"/>
        </w:rPr>
        <w:br/>
        <w:t xml:space="preserve">    </w:t>
      </w:r>
      <w:proofErr w:type="spellStart"/>
      <w:r>
        <w:rPr>
          <w:rFonts w:eastAsia="MS Mincho" w:cs="Courier New"/>
          <w:szCs w:val="16"/>
          <w:lang w:val="fr-FR"/>
        </w:rPr>
        <w:t>namespace</w:t>
      </w:r>
      <w:proofErr w:type="spellEnd"/>
      <w:r>
        <w:rPr>
          <w:rFonts w:eastAsia="MS Mincho" w:cs="Courier New"/>
          <w:szCs w:val="16"/>
          <w:lang w:val="fr-FR"/>
        </w:rPr>
        <w:t>=</w:t>
      </w:r>
      <w:r>
        <w:rPr>
          <w:rFonts w:eastAsia="MS Mincho" w:cs="Courier New"/>
          <w:szCs w:val="16"/>
          <w:lang w:val="fr-FR"/>
        </w:rPr>
        <w:br/>
        <w:t>"http://www.3gpp.org/ftp/specs/archive/28_series/</w:t>
      </w:r>
      <w:r>
        <w:rPr>
          <w:rFonts w:cs="Courier New"/>
          <w:szCs w:val="16"/>
          <w:lang w:val="fr-FR" w:eastAsia="zh-CN"/>
        </w:rPr>
        <w:t>28.626</w:t>
      </w:r>
      <w:r>
        <w:rPr>
          <w:rFonts w:eastAsia="MS Mincho" w:cs="Courier New"/>
          <w:szCs w:val="16"/>
          <w:lang w:val="fr-FR"/>
        </w:rPr>
        <w:t>#stateManagementIRP"</w:t>
      </w:r>
      <w:r>
        <w:rPr>
          <w:rFonts w:eastAsia="MS Mincho" w:cs="Courier New"/>
          <w:szCs w:val="16"/>
          <w:lang w:val="fr-FR"/>
        </w:rPr>
        <w:br/>
        <w:t xml:space="preserve">  /&gt;</w:t>
      </w:r>
      <w:r>
        <w:rPr>
          <w:rFonts w:eastAsia="MS Mincho" w:cs="Courier New"/>
          <w:szCs w:val="16"/>
          <w:lang w:val="fr-FR"/>
        </w:rPr>
        <w:br/>
      </w:r>
      <w:r>
        <w:rPr>
          <w:rFonts w:eastAsia="MS Mincho" w:cs="Courier New"/>
          <w:szCs w:val="16"/>
          <w:lang w:val="fr-FR"/>
        </w:rPr>
        <w:br/>
        <w:t xml:space="preserve">  &lt;!</w:t>
      </w:r>
      <w:r>
        <w:rPr>
          <w:rFonts w:cs="Courier New" w:hint="eastAsia"/>
          <w:szCs w:val="16"/>
          <w:lang w:val="fr-FR" w:eastAsia="zh-CN"/>
        </w:rPr>
        <w:t xml:space="preserve">-- </w:t>
      </w:r>
      <w:proofErr w:type="spellStart"/>
      <w:r>
        <w:rPr>
          <w:rFonts w:cs="Courier New" w:hint="eastAsia"/>
          <w:szCs w:val="16"/>
          <w:lang w:val="fr-FR" w:eastAsia="zh-CN"/>
        </w:rPr>
        <w:t>HeNS</w:t>
      </w:r>
      <w:proofErr w:type="spellEnd"/>
      <w:r>
        <w:rPr>
          <w:rFonts w:cs="Courier New" w:hint="eastAsia"/>
          <w:szCs w:val="16"/>
          <w:lang w:val="fr-FR" w:eastAsia="zh-CN"/>
        </w:rPr>
        <w:t xml:space="preserve"> net</w:t>
      </w:r>
      <w:r>
        <w:rPr>
          <w:rFonts w:eastAsia="MS Mincho" w:cs="Courier New"/>
          <w:szCs w:val="16"/>
          <w:lang w:val="fr-FR"/>
        </w:rPr>
        <w:t xml:space="preserve">work </w:t>
      </w:r>
      <w:proofErr w:type="spellStart"/>
      <w:r>
        <w:rPr>
          <w:rFonts w:eastAsia="MS Mincho" w:cs="Courier New"/>
          <w:szCs w:val="16"/>
          <w:lang w:val="fr-FR"/>
        </w:rPr>
        <w:t>Resources</w:t>
      </w:r>
      <w:proofErr w:type="spellEnd"/>
      <w:r>
        <w:rPr>
          <w:rFonts w:eastAsia="MS Mincho" w:cs="Courier New"/>
          <w:szCs w:val="16"/>
          <w:lang w:val="fr-FR"/>
        </w:rPr>
        <w:t xml:space="preserve"> IRP NRM class </w:t>
      </w:r>
      <w:proofErr w:type="spellStart"/>
      <w:r>
        <w:rPr>
          <w:rFonts w:eastAsia="MS Mincho" w:cs="Courier New"/>
          <w:szCs w:val="16"/>
          <w:lang w:val="fr-FR"/>
        </w:rPr>
        <w:t>associated</w:t>
      </w:r>
      <w:proofErr w:type="spellEnd"/>
      <w:r>
        <w:rPr>
          <w:rFonts w:eastAsia="MS Mincho" w:cs="Courier New"/>
          <w:szCs w:val="16"/>
          <w:lang w:val="fr-FR"/>
        </w:rPr>
        <w:t xml:space="preserve"> XML </w:t>
      </w:r>
      <w:proofErr w:type="spellStart"/>
      <w:r>
        <w:rPr>
          <w:rFonts w:eastAsia="MS Mincho" w:cs="Courier New"/>
          <w:szCs w:val="16"/>
          <w:lang w:val="fr-FR"/>
        </w:rPr>
        <w:t>elements</w:t>
      </w:r>
      <w:proofErr w:type="spellEnd"/>
      <w:r>
        <w:rPr>
          <w:rFonts w:eastAsia="MS Mincho" w:cs="Courier New"/>
          <w:szCs w:val="16"/>
          <w:lang w:val="fr-FR"/>
        </w:rPr>
        <w:t xml:space="preserve"> --&gt;</w:t>
      </w:r>
      <w:r>
        <w:rPr>
          <w:rFonts w:eastAsia="MS Mincho" w:cs="Courier New"/>
          <w:szCs w:val="16"/>
          <w:lang w:val="fr-FR"/>
        </w:rPr>
        <w:br/>
      </w:r>
      <w:r>
        <w:rPr>
          <w:rFonts w:eastAsia="MS Mincho" w:cs="Courier New"/>
          <w:szCs w:val="16"/>
          <w:lang w:val="fr-FR"/>
        </w:rPr>
        <w:br/>
        <w:t xml:space="preserve">  &lt;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br/>
        <w:t xml:space="preserve">   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cs="Courier New" w:hint="eastAsia"/>
          <w:szCs w:val="16"/>
          <w:lang w:val="fr-FR" w:eastAsia="zh-CN"/>
        </w:rPr>
        <w:t>HeNBGWFunction</w:t>
      </w:r>
      <w:proofErr w:type="spellEnd"/>
      <w:r>
        <w:rPr>
          <w:rFonts w:eastAsia="MS Mincho" w:cs="Courier New"/>
          <w:szCs w:val="16"/>
          <w:lang w:val="fr-FR"/>
        </w:rPr>
        <w:t>"</w:t>
      </w:r>
      <w:r>
        <w:rPr>
          <w:rFonts w:eastAsia="MS Mincho" w:cs="Courier New"/>
          <w:szCs w:val="16"/>
          <w:lang w:val="fr-FR"/>
        </w:rPr>
        <w:br/>
        <w:t xml:space="preserve">    </w:t>
      </w:r>
      <w:proofErr w:type="spellStart"/>
      <w:r>
        <w:rPr>
          <w:rFonts w:eastAsia="MS Mincho" w:cs="Courier New"/>
          <w:szCs w:val="16"/>
          <w:lang w:val="fr-FR"/>
        </w:rPr>
        <w:t>substitutionGroup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xn:ManagedElementOptionallyContainedNrmClass</w:t>
      </w:r>
      <w:proofErr w:type="spellEnd"/>
      <w:r>
        <w:rPr>
          <w:rFonts w:eastAsia="MS Mincho" w:cs="Courier New"/>
          <w:szCs w:val="16"/>
          <w:lang w:val="fr-FR"/>
        </w:rPr>
        <w:t>"</w:t>
      </w:r>
      <w:r>
        <w:rPr>
          <w:rFonts w:eastAsia="MS Mincho" w:cs="Courier New"/>
          <w:szCs w:val="16"/>
          <w:lang w:val="fr-FR"/>
        </w:rPr>
        <w:br/>
        <w:t xml:space="preserve">  &gt;</w:t>
      </w:r>
      <w:r>
        <w:rPr>
          <w:rFonts w:eastAsia="MS Mincho" w:cs="Courier New"/>
          <w:szCs w:val="16"/>
          <w:lang w:val="fr-FR"/>
        </w:rPr>
        <w:br/>
        <w:t xml:space="preserve">    &lt;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&lt;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&lt;extension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  <w:r>
        <w:rPr>
          <w:rFonts w:eastAsia="MS Mincho" w:cs="Courier New"/>
          <w:szCs w:val="16"/>
          <w:lang w:val="fr-FR"/>
        </w:rPr>
        <w:br/>
        <w:t xml:space="preserve">          &lt;</w:t>
      </w:r>
      <w:proofErr w:type="spellStart"/>
      <w:r>
        <w:rPr>
          <w:rFonts w:eastAsia="MS Mincho" w:cs="Courier New"/>
          <w:szCs w:val="16"/>
          <w:lang w:val="fr-FR"/>
        </w:rPr>
        <w:t>sequence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    &lt;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attributes</w:t>
      </w:r>
      <w:proofErr w:type="spellEnd"/>
      <w:r>
        <w:rPr>
          <w:rFonts w:eastAsia="MS Mincho" w:cs="Courier New"/>
          <w:szCs w:val="16"/>
          <w:lang w:val="fr-FR"/>
        </w:rPr>
        <w:t xml:space="preserve">"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>="0"&gt;</w:t>
      </w:r>
      <w:r>
        <w:rPr>
          <w:rFonts w:eastAsia="MS Mincho" w:cs="Courier New"/>
          <w:szCs w:val="16"/>
          <w:lang w:val="fr-FR"/>
        </w:rPr>
        <w:br/>
        <w:t xml:space="preserve">              &lt;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        &lt;all&gt;</w:t>
      </w:r>
      <w:r>
        <w:rPr>
          <w:rFonts w:eastAsia="MS Mincho" w:cs="Courier New"/>
          <w:szCs w:val="16"/>
          <w:lang w:val="fr-FR"/>
        </w:rPr>
        <w:br/>
        <w:t xml:space="preserve">     </w:t>
      </w:r>
      <w:r>
        <w:rPr>
          <w:rFonts w:cs="Courier New" w:hint="eastAsia"/>
          <w:szCs w:val="16"/>
          <w:lang w:val="fr-FR" w:eastAsia="zh-CN"/>
        </w:rPr>
        <w:t xml:space="preserve">             </w:t>
      </w:r>
      <w:r>
        <w:rPr>
          <w:rFonts w:eastAsia="MS Mincho" w:cs="Courier New"/>
          <w:szCs w:val="16"/>
          <w:lang w:val="fr-FR"/>
        </w:rPr>
        <w:t>&lt;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cs="Courier New" w:hint="eastAsia"/>
          <w:szCs w:val="16"/>
          <w:lang w:val="fr-FR" w:eastAsia="zh-CN"/>
        </w:rPr>
        <w:t>henbgw</w:t>
      </w:r>
      <w:r>
        <w:rPr>
          <w:rFonts w:eastAsia="MS Mincho" w:cs="Courier New"/>
          <w:szCs w:val="16"/>
          <w:lang w:val="fr-FR"/>
        </w:rPr>
        <w:t>Id</w:t>
      </w:r>
      <w:proofErr w:type="spellEnd"/>
      <w:r>
        <w:rPr>
          <w:rFonts w:eastAsia="MS Mincho" w:cs="Courier New"/>
          <w:szCs w:val="16"/>
          <w:lang w:val="fr-FR"/>
        </w:rPr>
        <w:t>" type="</w:t>
      </w:r>
      <w:r>
        <w:rPr>
          <w:rFonts w:cs="Courier New" w:hint="eastAsia"/>
          <w:szCs w:val="16"/>
          <w:lang w:val="fr-FR" w:eastAsia="zh-CN"/>
        </w:rPr>
        <w:t>string</w:t>
      </w:r>
      <w:r>
        <w:rPr>
          <w:rFonts w:eastAsia="MS Mincho" w:cs="Courier New"/>
          <w:szCs w:val="16"/>
          <w:lang w:val="fr-FR"/>
        </w:rPr>
        <w:t>"/&gt;</w:t>
      </w:r>
    </w:p>
    <w:p w14:paraId="22342EEA" w14:textId="77777777" w:rsidR="008F70E4" w:rsidRDefault="008F70E4" w:rsidP="008F70E4">
      <w:pPr>
        <w:pStyle w:val="PL"/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cs="Courier New" w:hint="eastAsia"/>
          <w:lang w:val="fr-FR" w:eastAsia="zh-CN"/>
        </w:rPr>
        <w:t>userLabel</w:t>
      </w:r>
      <w:proofErr w:type="spellEnd"/>
      <w:r>
        <w:rPr>
          <w:rFonts w:eastAsia="MS Mincho" w:cs="Courier New"/>
          <w:szCs w:val="16"/>
          <w:lang w:val="fr-FR"/>
        </w:rPr>
        <w:t>" type="string"/&gt;</w:t>
      </w:r>
    </w:p>
    <w:p w14:paraId="46F87FA7" w14:textId="77777777" w:rsidR="008F70E4" w:rsidRPr="007A7D05" w:rsidRDefault="008F70E4" w:rsidP="008F70E4">
      <w:pPr>
        <w:pStyle w:val="PL"/>
        <w:rPr>
          <w:rFonts w:cs="Courier New"/>
          <w:szCs w:val="16"/>
          <w:lang w:val="en-US" w:eastAsia="zh-CN"/>
        </w:rPr>
      </w:pPr>
      <w:bookmarkStart w:id="136" w:name="OLE_LINK21"/>
      <w:r>
        <w:rPr>
          <w:rFonts w:eastAsia="MS Mincho"/>
          <w:lang w:val="en-US"/>
        </w:rPr>
        <w:t xml:space="preserve">                  </w:t>
      </w:r>
      <w:r w:rsidRPr="007A7D05">
        <w:rPr>
          <w:rFonts w:eastAsia="MS Mincho"/>
          <w:lang w:val="en-US"/>
        </w:rPr>
        <w:t>&lt;element</w:t>
      </w:r>
      <w:r w:rsidRPr="007A7D05">
        <w:rPr>
          <w:rFonts w:hint="eastAsia"/>
          <w:lang w:val="en-US" w:eastAsia="zh-CN"/>
        </w:rPr>
        <w:t xml:space="preserve"> name</w:t>
      </w:r>
      <w:r w:rsidRPr="007A7D0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7A7D05">
        <w:rPr>
          <w:lang w:val="en-US" w:eastAsia="zh-CN"/>
        </w:rPr>
        <w:t>"</w:t>
      </w:r>
      <w:r w:rsidRPr="007A7D05">
        <w:rPr>
          <w:rFonts w:hint="eastAsia"/>
          <w:lang w:val="en-US" w:eastAsia="zh-CN"/>
        </w:rPr>
        <w:t xml:space="preserve"> type=</w:t>
      </w:r>
      <w:r w:rsidRPr="007A7D05">
        <w:rPr>
          <w:lang w:val="en-US" w:eastAsia="zh-CN"/>
        </w:rPr>
        <w:t>"</w:t>
      </w:r>
      <w:proofErr w:type="spellStart"/>
      <w:proofErr w:type="gramStart"/>
      <w:r w:rsidRPr="007A7D05">
        <w:rPr>
          <w:rFonts w:hint="eastAsia"/>
          <w:lang w:val="en-US" w:eastAsia="zh-CN"/>
        </w:rPr>
        <w:t>xn</w:t>
      </w:r>
      <w:proofErr w:type="spellEnd"/>
      <w:r w:rsidRPr="007A7D0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7A7D05">
        <w:rPr>
          <w:lang w:val="en-US" w:eastAsia="zh-CN"/>
        </w:rPr>
        <w:t>" </w:t>
      </w:r>
      <w:r w:rsidRPr="007A7D05">
        <w:rPr>
          <w:rFonts w:eastAsia="MS Mincho"/>
          <w:lang w:val="en-US"/>
        </w:rPr>
        <w:t>minOccurs="0"/&gt;</w:t>
      </w:r>
      <w:bookmarkEnd w:id="136"/>
      <w:r w:rsidRPr="007A7D05">
        <w:rPr>
          <w:rFonts w:eastAsia="MS Mincho" w:cs="Courier New"/>
          <w:szCs w:val="16"/>
          <w:lang w:val="en-US"/>
        </w:rPr>
        <w:br/>
        <w:t xml:space="preserve">                  &lt;element name="</w:t>
      </w:r>
      <w:proofErr w:type="spellStart"/>
      <w:r w:rsidRPr="007A7D05">
        <w:rPr>
          <w:rFonts w:cs="Courier New"/>
          <w:szCs w:val="18"/>
          <w:lang w:val="en-US"/>
        </w:rPr>
        <w:t>iPConfigInfo</w:t>
      </w:r>
      <w:proofErr w:type="spellEnd"/>
      <w:r w:rsidRPr="007A7D05">
        <w:rPr>
          <w:rFonts w:eastAsia="MS Mincho" w:cs="Courier New"/>
          <w:szCs w:val="16"/>
          <w:lang w:val="en-US"/>
        </w:rPr>
        <w:t>" type="string"/&gt;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      &lt;element name="</w:t>
      </w:r>
      <w:proofErr w:type="spellStart"/>
      <w:r w:rsidRPr="007A7D05">
        <w:rPr>
          <w:rFonts w:cs="Courier New"/>
          <w:lang w:val="en-US"/>
        </w:rPr>
        <w:t>max</w:t>
      </w:r>
      <w:r w:rsidRPr="007A7D05">
        <w:rPr>
          <w:rFonts w:cs="Courier New" w:hint="eastAsia"/>
          <w:lang w:val="en-US"/>
        </w:rPr>
        <w:t>Nbr</w:t>
      </w:r>
      <w:r w:rsidRPr="007A7D05">
        <w:rPr>
          <w:rFonts w:cs="Courier New"/>
          <w:lang w:val="en-US"/>
        </w:rPr>
        <w:t>H</w:t>
      </w:r>
      <w:r w:rsidRPr="007A7D05">
        <w:rPr>
          <w:rFonts w:cs="Courier New" w:hint="eastAsia"/>
          <w:lang w:val="en-US" w:eastAsia="zh-CN"/>
        </w:rPr>
        <w:t>eNB</w:t>
      </w:r>
      <w:r w:rsidRPr="007A7D05">
        <w:rPr>
          <w:rFonts w:cs="Courier New" w:hint="eastAsia"/>
          <w:lang w:val="en-US"/>
        </w:rPr>
        <w:t>Registered</w:t>
      </w:r>
      <w:proofErr w:type="spellEnd"/>
      <w:r w:rsidRPr="007A7D05">
        <w:rPr>
          <w:rFonts w:eastAsia="MS Mincho" w:cs="Courier New"/>
          <w:szCs w:val="16"/>
          <w:lang w:val="en-US"/>
        </w:rPr>
        <w:t>" type="</w:t>
      </w:r>
      <w:r w:rsidRPr="007A7D05">
        <w:rPr>
          <w:rFonts w:cs="Courier New" w:hint="eastAsia"/>
          <w:lang w:val="en-US" w:eastAsia="zh-CN"/>
        </w:rPr>
        <w:t>integer</w:t>
      </w:r>
      <w:r w:rsidRPr="007A7D05">
        <w:rPr>
          <w:rFonts w:eastAsia="MS Mincho" w:cs="Courier New"/>
          <w:szCs w:val="16"/>
          <w:lang w:val="en-US"/>
        </w:rPr>
        <w:t>"/&gt;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      &lt;element name="</w:t>
      </w:r>
      <w:proofErr w:type="spellStart"/>
      <w:r w:rsidRPr="007A7D05">
        <w:rPr>
          <w:rFonts w:cs="Courier New"/>
          <w:lang w:val="en-US"/>
        </w:rPr>
        <w:t>max</w:t>
      </w:r>
      <w:r w:rsidRPr="007A7D05">
        <w:rPr>
          <w:rFonts w:cs="Courier New" w:hint="eastAsia"/>
          <w:lang w:val="en-US"/>
        </w:rPr>
        <w:t>PacketCapability</w:t>
      </w:r>
      <w:proofErr w:type="spellEnd"/>
      <w:r w:rsidRPr="007A7D05">
        <w:rPr>
          <w:rFonts w:eastAsia="MS Mincho" w:cs="Courier New"/>
          <w:szCs w:val="16"/>
          <w:lang w:val="en-US"/>
        </w:rPr>
        <w:t>" type="</w:t>
      </w:r>
      <w:r w:rsidRPr="007A7D05">
        <w:rPr>
          <w:rFonts w:cs="Courier New" w:hint="eastAsia"/>
          <w:lang w:val="en-US" w:eastAsia="zh-CN"/>
        </w:rPr>
        <w:t>integer</w:t>
      </w:r>
      <w:r w:rsidRPr="007A7D05">
        <w:rPr>
          <w:rFonts w:eastAsia="MS Mincho" w:cs="Courier New"/>
          <w:szCs w:val="16"/>
          <w:lang w:val="en-US"/>
        </w:rPr>
        <w:t>"/&gt;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    &lt;/all&gt;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  &lt;/</w:t>
      </w:r>
      <w:proofErr w:type="spellStart"/>
      <w:r w:rsidRPr="007A7D05">
        <w:rPr>
          <w:rFonts w:eastAsia="MS Mincho" w:cs="Courier New"/>
          <w:szCs w:val="16"/>
          <w:lang w:val="en-US"/>
        </w:rPr>
        <w:t>complexType</w:t>
      </w:r>
      <w:proofErr w:type="spellEnd"/>
      <w:r w:rsidRPr="007A7D05">
        <w:rPr>
          <w:rFonts w:eastAsia="MS Mincho" w:cs="Courier New"/>
          <w:szCs w:val="16"/>
          <w:lang w:val="en-US"/>
        </w:rPr>
        <w:t>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&lt;/element&gt;</w:t>
      </w:r>
    </w:p>
    <w:p w14:paraId="46460FCC" w14:textId="77777777" w:rsidR="008F70E4" w:rsidRDefault="008F70E4" w:rsidP="008F70E4">
      <w:pPr>
        <w:pStyle w:val="PL"/>
        <w:tabs>
          <w:tab w:val="left" w:pos="1701"/>
        </w:tabs>
        <w:rPr>
          <w:rFonts w:cs="Courier New"/>
          <w:szCs w:val="16"/>
          <w:lang w:val="fr-FR" w:eastAsia="zh-CN"/>
        </w:rPr>
      </w:pPr>
      <w:r w:rsidRPr="007A7D05">
        <w:rPr>
          <w:rFonts w:eastAsia="MS Mincho" w:cs="Courier New"/>
          <w:szCs w:val="16"/>
          <w:lang w:val="en-US"/>
        </w:rPr>
        <w:t xml:space="preserve">            </w:t>
      </w:r>
      <w:r>
        <w:rPr>
          <w:rFonts w:eastAsia="MS Mincho" w:cs="Courier New"/>
          <w:szCs w:val="16"/>
          <w:lang w:val="fr-FR"/>
        </w:rPr>
        <w:t>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choice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 xml:space="preserve">="0" </w:t>
      </w:r>
      <w:proofErr w:type="spellStart"/>
      <w:r>
        <w:rPr>
          <w:rFonts w:eastAsia="MS Mincho" w:cs="Courier New"/>
          <w:szCs w:val="16"/>
          <w:lang w:val="fr-FR"/>
        </w:rPr>
        <w:t>maxOccurs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unbounded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08D8CEB1" w14:textId="77777777" w:rsidR="008F70E4" w:rsidRDefault="008F70E4" w:rsidP="008F70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val="fr-FR"/>
        </w:rPr>
      </w:pPr>
      <w:r>
        <w:rPr>
          <w:rFonts w:ascii="Courier New" w:eastAsia="MS Mincho" w:hAnsi="Courier New" w:cs="Courier New"/>
          <w:noProof/>
          <w:sz w:val="16"/>
          <w:szCs w:val="16"/>
          <w:lang w:val="fr-FR"/>
        </w:rPr>
        <w:t xml:space="preserve">              &lt;element ref="e</w:t>
      </w:r>
      <w:r>
        <w:rPr>
          <w:rFonts w:ascii="Courier New" w:eastAsia="MS Mincho" w:hAnsi="Courier New" w:cs="Courier New" w:hint="eastAsia"/>
          <w:noProof/>
          <w:sz w:val="16"/>
          <w:szCs w:val="16"/>
          <w:lang w:val="fr-FR"/>
        </w:rPr>
        <w:t>pc</w:t>
      </w:r>
      <w:r>
        <w:rPr>
          <w:rFonts w:ascii="Courier New" w:eastAsia="MS Mincho" w:hAnsi="Courier New" w:cs="Courier New"/>
          <w:noProof/>
          <w:sz w:val="16"/>
          <w:szCs w:val="16"/>
          <w:lang w:val="fr-FR"/>
        </w:rPr>
        <w:t>:EP_RP_EPS"/&gt;</w:t>
      </w:r>
      <w:r>
        <w:rPr>
          <w:rFonts w:ascii="Courier New" w:eastAsia="MS Mincho" w:hAnsi="Courier New" w:cs="Courier New"/>
          <w:noProof/>
          <w:sz w:val="16"/>
          <w:szCs w:val="16"/>
          <w:lang w:val="fr-FR"/>
        </w:rPr>
        <w:br/>
        <w:t xml:space="preserve">            </w:t>
      </w:r>
      <w:r>
        <w:rPr>
          <w:rFonts w:ascii="Courier New" w:eastAsia="MS Mincho" w:hAnsi="Courier New" w:cs="Courier New" w:hint="eastAsia"/>
          <w:noProof/>
          <w:sz w:val="16"/>
          <w:szCs w:val="16"/>
          <w:lang w:val="fr-FR"/>
        </w:rPr>
        <w:t xml:space="preserve"> </w:t>
      </w:r>
      <w:r>
        <w:rPr>
          <w:rFonts w:ascii="Courier New" w:eastAsia="MS Mincho" w:hAnsi="Courier New" w:cs="Courier New"/>
          <w:noProof/>
          <w:sz w:val="16"/>
          <w:szCs w:val="16"/>
          <w:lang w:val="fr-FR"/>
        </w:rPr>
        <w:t xml:space="preserve"> &lt;element ref="xn:VsDataContainer"/&gt;</w:t>
      </w:r>
      <w:r>
        <w:rPr>
          <w:rFonts w:ascii="Courier New" w:eastAsia="MS Mincho" w:hAnsi="Courier New" w:cs="Courier New"/>
          <w:noProof/>
          <w:sz w:val="16"/>
          <w:szCs w:val="16"/>
          <w:lang w:val="fr-FR"/>
        </w:rPr>
        <w:br/>
        <w:t xml:space="preserve">            &lt;/choice&gt;</w:t>
      </w:r>
      <w:r>
        <w:rPr>
          <w:rFonts w:ascii="Courier New" w:eastAsia="MS Mincho" w:hAnsi="Courier New" w:cs="Courier New"/>
          <w:noProof/>
          <w:sz w:val="16"/>
          <w:szCs w:val="16"/>
          <w:lang w:val="fr-FR"/>
        </w:rPr>
        <w:br/>
        <w:t xml:space="preserve">          &lt;/sequence&gt;</w:t>
      </w:r>
      <w:r>
        <w:rPr>
          <w:rFonts w:ascii="Courier New" w:eastAsia="MS Mincho" w:hAnsi="Courier New" w:cs="Courier New"/>
          <w:noProof/>
          <w:sz w:val="16"/>
          <w:szCs w:val="16"/>
          <w:lang w:val="fr-FR"/>
        </w:rPr>
        <w:br/>
        <w:t xml:space="preserve">        &lt;/extension&gt;</w:t>
      </w:r>
      <w:r>
        <w:rPr>
          <w:rFonts w:ascii="Courier New" w:eastAsia="MS Mincho" w:hAnsi="Courier New" w:cs="Courier New"/>
          <w:noProof/>
          <w:sz w:val="16"/>
          <w:szCs w:val="16"/>
          <w:lang w:val="fr-FR"/>
        </w:rPr>
        <w:br/>
        <w:t xml:space="preserve">      &lt;/complexContent&gt;</w:t>
      </w:r>
      <w:r>
        <w:rPr>
          <w:rFonts w:ascii="Courier New" w:eastAsia="MS Mincho" w:hAnsi="Courier New" w:cs="Courier New"/>
          <w:noProof/>
          <w:sz w:val="16"/>
          <w:szCs w:val="16"/>
          <w:lang w:val="fr-FR"/>
        </w:rPr>
        <w:br/>
        <w:t xml:space="preserve">    &lt;/complexType&gt;</w:t>
      </w:r>
      <w:r>
        <w:rPr>
          <w:rFonts w:ascii="Courier New" w:eastAsia="MS Mincho" w:hAnsi="Courier New" w:cs="Courier New"/>
          <w:noProof/>
          <w:sz w:val="16"/>
          <w:szCs w:val="16"/>
          <w:lang w:val="fr-FR"/>
        </w:rPr>
        <w:br/>
        <w:t xml:space="preserve">  &lt;/element&gt;</w:t>
      </w:r>
    </w:p>
    <w:p w14:paraId="007E1E04" w14:textId="77777777" w:rsidR="008F70E4" w:rsidRDefault="008F70E4" w:rsidP="008F70E4">
      <w:pPr>
        <w:pStyle w:val="PL"/>
        <w:tabs>
          <w:tab w:val="left" w:pos="1701"/>
        </w:tabs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br/>
        <w:t xml:space="preserve">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cs="Arial" w:hint="eastAsia"/>
          <w:lang w:val="fr-FR" w:eastAsia="zh-CN"/>
        </w:rPr>
        <w:t>HeNBProfile</w:t>
      </w:r>
      <w:proofErr w:type="spellEnd"/>
      <w:r>
        <w:rPr>
          <w:rFonts w:eastAsia="MS Mincho" w:cs="Courier New"/>
          <w:szCs w:val="16"/>
          <w:lang w:val="fr-FR"/>
        </w:rPr>
        <w:t>"&gt;</w:t>
      </w:r>
      <w:r>
        <w:rPr>
          <w:rFonts w:eastAsia="MS Mincho" w:cs="Courier New"/>
          <w:szCs w:val="16"/>
          <w:lang w:val="fr-FR"/>
        </w:rPr>
        <w:br/>
      </w:r>
      <w:r>
        <w:rPr>
          <w:rFonts w:eastAsia="MS Mincho" w:cs="Courier New"/>
          <w:szCs w:val="16"/>
          <w:lang w:val="fr-FR"/>
        </w:rPr>
        <w:lastRenderedPageBreak/>
        <w:t xml:space="preserve">    &lt;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&lt;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&lt;extension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  <w:r>
        <w:rPr>
          <w:rFonts w:eastAsia="MS Mincho" w:cs="Courier New"/>
          <w:szCs w:val="16"/>
          <w:lang w:val="fr-FR"/>
        </w:rPr>
        <w:br/>
        <w:t xml:space="preserve">          &lt;</w:t>
      </w:r>
      <w:proofErr w:type="spellStart"/>
      <w:r>
        <w:rPr>
          <w:rFonts w:eastAsia="MS Mincho" w:cs="Courier New"/>
          <w:szCs w:val="16"/>
          <w:lang w:val="fr-FR"/>
        </w:rPr>
        <w:t>sequence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    &lt;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attributes</w:t>
      </w:r>
      <w:proofErr w:type="spellEnd"/>
      <w:r>
        <w:rPr>
          <w:rFonts w:eastAsia="MS Mincho" w:cs="Courier New"/>
          <w:szCs w:val="16"/>
          <w:lang w:val="fr-FR"/>
        </w:rPr>
        <w:t xml:space="preserve">"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>="0"&gt;</w:t>
      </w:r>
      <w:r>
        <w:rPr>
          <w:rFonts w:eastAsia="MS Mincho" w:cs="Courier New"/>
          <w:szCs w:val="16"/>
          <w:lang w:val="fr-FR"/>
        </w:rPr>
        <w:br/>
        <w:t xml:space="preserve">              &lt;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        &lt;all&gt;</w:t>
      </w:r>
      <w:r>
        <w:rPr>
          <w:rFonts w:eastAsia="MS Mincho" w:cs="Courier New"/>
          <w:szCs w:val="16"/>
          <w:lang w:val="fr-FR"/>
        </w:rPr>
        <w:br/>
        <w:t xml:space="preserve">                  &lt;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cs="Courier New" w:hint="eastAsia"/>
          <w:lang w:val="fr-FR" w:eastAsia="zh-CN"/>
        </w:rPr>
        <w:t>userLabel</w:t>
      </w:r>
      <w:proofErr w:type="spellEnd"/>
      <w:r>
        <w:rPr>
          <w:rFonts w:eastAsia="MS Mincho" w:cs="Courier New"/>
          <w:szCs w:val="16"/>
          <w:lang w:val="fr-FR"/>
        </w:rPr>
        <w:t>" type="string"/&gt;</w:t>
      </w:r>
    </w:p>
    <w:p w14:paraId="01523E66" w14:textId="77777777" w:rsidR="008F70E4" w:rsidRPr="007A7D05" w:rsidRDefault="008F70E4" w:rsidP="008F70E4">
      <w:pPr>
        <w:pStyle w:val="PL"/>
        <w:tabs>
          <w:tab w:val="left" w:pos="1701"/>
        </w:tabs>
        <w:rPr>
          <w:rFonts w:cs="Courier New"/>
          <w:szCs w:val="16"/>
          <w:lang w:val="en-US" w:eastAsia="zh-CN"/>
        </w:rPr>
      </w:pPr>
      <w:r>
        <w:rPr>
          <w:rFonts w:eastAsia="MS Mincho"/>
          <w:lang w:val="en-US"/>
        </w:rPr>
        <w:t xml:space="preserve">                  </w:t>
      </w:r>
      <w:r w:rsidRPr="007A7D05">
        <w:rPr>
          <w:rFonts w:eastAsia="MS Mincho"/>
          <w:lang w:val="en-US"/>
        </w:rPr>
        <w:t>&lt;element</w:t>
      </w:r>
      <w:r w:rsidRPr="007A7D05">
        <w:rPr>
          <w:rFonts w:hint="eastAsia"/>
          <w:lang w:val="en-US" w:eastAsia="zh-CN"/>
        </w:rPr>
        <w:t xml:space="preserve"> name</w:t>
      </w:r>
      <w:r w:rsidRPr="007A7D0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7A7D05">
        <w:rPr>
          <w:lang w:val="en-US" w:eastAsia="zh-CN"/>
        </w:rPr>
        <w:t>"</w:t>
      </w:r>
      <w:r w:rsidRPr="007A7D05">
        <w:rPr>
          <w:rFonts w:hint="eastAsia"/>
          <w:lang w:val="en-US" w:eastAsia="zh-CN"/>
        </w:rPr>
        <w:t xml:space="preserve"> type=</w:t>
      </w:r>
      <w:r w:rsidRPr="007A7D05">
        <w:rPr>
          <w:lang w:val="en-US" w:eastAsia="zh-CN"/>
        </w:rPr>
        <w:t>"</w:t>
      </w:r>
      <w:proofErr w:type="spellStart"/>
      <w:proofErr w:type="gramStart"/>
      <w:r w:rsidRPr="007A7D05">
        <w:rPr>
          <w:rFonts w:hint="eastAsia"/>
          <w:lang w:val="en-US" w:eastAsia="zh-CN"/>
        </w:rPr>
        <w:t>xn</w:t>
      </w:r>
      <w:proofErr w:type="spellEnd"/>
      <w:r w:rsidRPr="007A7D0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7A7D05">
        <w:rPr>
          <w:lang w:val="en-US" w:eastAsia="zh-CN"/>
        </w:rPr>
        <w:t>" </w:t>
      </w:r>
      <w:r w:rsidRPr="007A7D05">
        <w:rPr>
          <w:rFonts w:eastAsia="MS Mincho"/>
          <w:lang w:val="en-US"/>
        </w:rPr>
        <w:t>minOccurs="0"/&gt;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      &lt;element name="</w:t>
      </w:r>
      <w:r w:rsidRPr="007A7D05">
        <w:rPr>
          <w:rFonts w:cs="Courier New" w:hint="eastAsia"/>
          <w:lang w:val="en-US" w:eastAsia="zh-CN"/>
        </w:rPr>
        <w:t>configuration</w:t>
      </w:r>
      <w:r w:rsidRPr="007A7D05">
        <w:rPr>
          <w:rFonts w:eastAsia="MS Mincho" w:cs="Courier New"/>
          <w:szCs w:val="16"/>
          <w:lang w:val="en-US"/>
        </w:rPr>
        <w:t>" type="string"/&gt;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      &lt;element name="</w:t>
      </w:r>
      <w:r w:rsidRPr="007A7D05">
        <w:rPr>
          <w:rFonts w:cs="Arial" w:hint="eastAsia"/>
          <w:lang w:val="en-US" w:eastAsia="zh-CN"/>
        </w:rPr>
        <w:t>criterion</w:t>
      </w:r>
      <w:r w:rsidRPr="007A7D05">
        <w:rPr>
          <w:rFonts w:eastAsia="MS Mincho" w:cs="Courier New"/>
          <w:szCs w:val="16"/>
          <w:lang w:val="en-US"/>
        </w:rPr>
        <w:t>" type="string" minOccurs="0"/&gt;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    &lt;/all&gt;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  &lt;/</w:t>
      </w:r>
      <w:proofErr w:type="spellStart"/>
      <w:r w:rsidRPr="007A7D05">
        <w:rPr>
          <w:rFonts w:eastAsia="MS Mincho" w:cs="Courier New"/>
          <w:szCs w:val="16"/>
          <w:lang w:val="en-US"/>
        </w:rPr>
        <w:t>complexType</w:t>
      </w:r>
      <w:proofErr w:type="spellEnd"/>
      <w:r w:rsidRPr="007A7D05">
        <w:rPr>
          <w:rFonts w:eastAsia="MS Mincho" w:cs="Courier New"/>
          <w:szCs w:val="16"/>
          <w:lang w:val="en-US"/>
        </w:rPr>
        <w:t>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&lt;/element&gt;</w:t>
      </w:r>
    </w:p>
    <w:p w14:paraId="4B307259" w14:textId="77777777" w:rsidR="008F70E4" w:rsidRDefault="008F70E4" w:rsidP="008F70E4">
      <w:pPr>
        <w:pStyle w:val="PL"/>
        <w:tabs>
          <w:tab w:val="left" w:pos="1701"/>
        </w:tabs>
        <w:rPr>
          <w:rFonts w:cs="Courier New"/>
          <w:szCs w:val="16"/>
          <w:lang w:val="fr-FR" w:eastAsia="zh-CN"/>
        </w:rPr>
      </w:pPr>
      <w:r w:rsidRPr="007A7D05">
        <w:rPr>
          <w:rFonts w:eastAsia="MS Mincho" w:cs="Courier New"/>
          <w:szCs w:val="16"/>
          <w:lang w:val="en-US"/>
        </w:rPr>
        <w:t xml:space="preserve">            </w:t>
      </w:r>
      <w:r>
        <w:rPr>
          <w:rFonts w:eastAsia="MS Mincho" w:cs="Courier New"/>
          <w:szCs w:val="16"/>
          <w:lang w:val="fr-FR"/>
        </w:rPr>
        <w:t>&lt;</w:t>
      </w:r>
      <w:proofErr w:type="spellStart"/>
      <w:r>
        <w:rPr>
          <w:rFonts w:eastAsia="MS Mincho" w:cs="Courier New"/>
          <w:szCs w:val="16"/>
          <w:lang w:val="fr-FR"/>
        </w:rPr>
        <w:t>choice</w:t>
      </w:r>
      <w:proofErr w:type="spell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 xml:space="preserve">="0" </w:t>
      </w:r>
      <w:proofErr w:type="spellStart"/>
      <w:r>
        <w:rPr>
          <w:rFonts w:eastAsia="MS Mincho" w:cs="Courier New"/>
          <w:szCs w:val="16"/>
          <w:lang w:val="fr-FR"/>
        </w:rPr>
        <w:t>maxOccurs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unbounded</w:t>
      </w:r>
      <w:proofErr w:type="spellEnd"/>
      <w:r>
        <w:rPr>
          <w:rFonts w:eastAsia="MS Mincho" w:cs="Courier New"/>
          <w:szCs w:val="16"/>
          <w:lang w:val="fr-FR"/>
        </w:rPr>
        <w:t>"&gt;</w:t>
      </w:r>
      <w:r>
        <w:rPr>
          <w:rFonts w:eastAsia="MS Mincho" w:cs="Courier New"/>
          <w:szCs w:val="16"/>
          <w:lang w:val="fr-FR"/>
        </w:rPr>
        <w:br/>
        <w:t xml:space="preserve">            </w:t>
      </w:r>
      <w:r>
        <w:rPr>
          <w:rFonts w:cs="Courier New" w:hint="eastAsia"/>
          <w:szCs w:val="16"/>
          <w:lang w:val="fr-FR" w:eastAsia="zh-CN"/>
        </w:rPr>
        <w:t xml:space="preserve"> </w:t>
      </w:r>
      <w:r>
        <w:rPr>
          <w:rFonts w:eastAsia="MS Mincho" w:cs="Courier New"/>
          <w:szCs w:val="16"/>
          <w:lang w:val="fr-FR"/>
        </w:rPr>
        <w:t xml:space="preserve"> &lt;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ref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xn:VsDataContainer</w:t>
      </w:r>
      <w:proofErr w:type="spellEnd"/>
      <w:r>
        <w:rPr>
          <w:rFonts w:eastAsia="MS Mincho" w:cs="Courier New"/>
          <w:szCs w:val="16"/>
          <w:lang w:val="fr-FR"/>
        </w:rPr>
        <w:t>"/&gt;</w:t>
      </w:r>
      <w:r>
        <w:rPr>
          <w:rFonts w:eastAsia="MS Mincho" w:cs="Courier New"/>
          <w:szCs w:val="16"/>
          <w:lang w:val="fr-FR"/>
        </w:rPr>
        <w:br/>
        <w:t xml:space="preserve">            &lt;/</w:t>
      </w:r>
      <w:proofErr w:type="spellStart"/>
      <w:r>
        <w:rPr>
          <w:rFonts w:eastAsia="MS Mincho" w:cs="Courier New"/>
          <w:szCs w:val="16"/>
          <w:lang w:val="fr-FR"/>
        </w:rPr>
        <w:t>choice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  &lt;/</w:t>
      </w:r>
      <w:proofErr w:type="spellStart"/>
      <w:r>
        <w:rPr>
          <w:rFonts w:eastAsia="MS Mincho" w:cs="Courier New"/>
          <w:szCs w:val="16"/>
          <w:lang w:val="fr-FR"/>
        </w:rPr>
        <w:t>sequence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&lt;/extension&gt;</w:t>
      </w:r>
      <w:r>
        <w:rPr>
          <w:rFonts w:eastAsia="MS Mincho" w:cs="Courier New"/>
          <w:szCs w:val="16"/>
          <w:lang w:val="fr-FR"/>
        </w:rPr>
        <w:br/>
        <w:t xml:space="preserve">      &lt;/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&lt;/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&lt;/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</w:r>
      <w:r>
        <w:rPr>
          <w:rFonts w:eastAsia="MS Mincho" w:cs="Courier New"/>
          <w:szCs w:val="16"/>
          <w:lang w:val="fr-FR"/>
        </w:rPr>
        <w:br/>
        <w:t xml:space="preserve">  &lt;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cs="Arial" w:hint="eastAsia"/>
          <w:lang w:val="fr-FR" w:eastAsia="zh-CN"/>
        </w:rPr>
        <w:t>HeMSFunction</w:t>
      </w:r>
      <w:proofErr w:type="spellEnd"/>
      <w:r>
        <w:rPr>
          <w:rFonts w:eastAsia="MS Mincho" w:cs="Courier New"/>
          <w:szCs w:val="16"/>
          <w:lang w:val="fr-FR"/>
        </w:rPr>
        <w:t>"&gt;</w:t>
      </w:r>
      <w:r>
        <w:rPr>
          <w:rFonts w:eastAsia="MS Mincho" w:cs="Courier New"/>
          <w:szCs w:val="16"/>
          <w:lang w:val="fr-FR"/>
        </w:rPr>
        <w:br/>
        <w:t xml:space="preserve">    &lt;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&lt;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&lt;extension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  <w:r>
        <w:rPr>
          <w:rFonts w:eastAsia="MS Mincho" w:cs="Courier New"/>
          <w:szCs w:val="16"/>
          <w:lang w:val="fr-FR"/>
        </w:rPr>
        <w:br/>
        <w:t xml:space="preserve">          &lt;</w:t>
      </w:r>
      <w:proofErr w:type="spellStart"/>
      <w:r>
        <w:rPr>
          <w:rFonts w:eastAsia="MS Mincho" w:cs="Courier New"/>
          <w:szCs w:val="16"/>
          <w:lang w:val="fr-FR"/>
        </w:rPr>
        <w:t>sequence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    &lt;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attributes</w:t>
      </w:r>
      <w:proofErr w:type="spellEnd"/>
      <w:r>
        <w:rPr>
          <w:rFonts w:eastAsia="MS Mincho" w:cs="Courier New"/>
          <w:szCs w:val="16"/>
          <w:lang w:val="fr-FR"/>
        </w:rPr>
        <w:t xml:space="preserve">"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>="0"&gt;</w:t>
      </w:r>
      <w:r>
        <w:rPr>
          <w:rFonts w:eastAsia="MS Mincho" w:cs="Courier New"/>
          <w:szCs w:val="16"/>
          <w:lang w:val="fr-FR"/>
        </w:rPr>
        <w:br/>
        <w:t xml:space="preserve">              &lt;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        &lt;all&gt;</w:t>
      </w:r>
      <w:r>
        <w:rPr>
          <w:rFonts w:eastAsia="MS Mincho" w:cs="Courier New"/>
          <w:szCs w:val="16"/>
          <w:lang w:val="fr-FR"/>
        </w:rPr>
        <w:br/>
        <w:t xml:space="preserve">                  &lt;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cs="Courier New" w:hint="eastAsia"/>
          <w:lang w:val="fr-FR" w:eastAsia="zh-CN"/>
        </w:rPr>
        <w:t>userLabel</w:t>
      </w:r>
      <w:proofErr w:type="spellEnd"/>
      <w:r>
        <w:rPr>
          <w:rFonts w:eastAsia="MS Mincho" w:cs="Courier New"/>
          <w:szCs w:val="16"/>
          <w:lang w:val="fr-FR"/>
        </w:rPr>
        <w:t>" type="string"/&gt;</w:t>
      </w:r>
    </w:p>
    <w:p w14:paraId="1C9F9484" w14:textId="77777777" w:rsidR="008F70E4" w:rsidRPr="007A7D05" w:rsidRDefault="008F70E4" w:rsidP="008F70E4">
      <w:pPr>
        <w:pStyle w:val="PL"/>
        <w:tabs>
          <w:tab w:val="left" w:pos="1701"/>
        </w:tabs>
        <w:rPr>
          <w:rFonts w:cs="Courier New"/>
          <w:szCs w:val="16"/>
          <w:lang w:val="en-US" w:eastAsia="zh-CN"/>
        </w:rPr>
      </w:pPr>
      <w:r>
        <w:rPr>
          <w:rFonts w:eastAsia="MS Mincho"/>
          <w:lang w:val="en-US"/>
        </w:rPr>
        <w:t xml:space="preserve">                  </w:t>
      </w:r>
      <w:r w:rsidRPr="007A7D05">
        <w:rPr>
          <w:rFonts w:eastAsia="MS Mincho"/>
          <w:lang w:val="en-US"/>
        </w:rPr>
        <w:t>&lt;element</w:t>
      </w:r>
      <w:r w:rsidRPr="007A7D05">
        <w:rPr>
          <w:rFonts w:hint="eastAsia"/>
          <w:lang w:val="en-US" w:eastAsia="zh-CN"/>
        </w:rPr>
        <w:t xml:space="preserve"> name</w:t>
      </w:r>
      <w:r w:rsidRPr="007A7D0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7A7D05">
        <w:rPr>
          <w:lang w:val="en-US" w:eastAsia="zh-CN"/>
        </w:rPr>
        <w:t>"</w:t>
      </w:r>
      <w:r w:rsidRPr="007A7D05">
        <w:rPr>
          <w:rFonts w:hint="eastAsia"/>
          <w:lang w:val="en-US" w:eastAsia="zh-CN"/>
        </w:rPr>
        <w:t xml:space="preserve"> type=</w:t>
      </w:r>
      <w:r w:rsidRPr="007A7D05">
        <w:rPr>
          <w:lang w:val="en-US" w:eastAsia="zh-CN"/>
        </w:rPr>
        <w:t>"</w:t>
      </w:r>
      <w:proofErr w:type="spellStart"/>
      <w:proofErr w:type="gramStart"/>
      <w:r w:rsidRPr="007A7D05">
        <w:rPr>
          <w:rFonts w:hint="eastAsia"/>
          <w:lang w:val="en-US" w:eastAsia="zh-CN"/>
        </w:rPr>
        <w:t>xn</w:t>
      </w:r>
      <w:proofErr w:type="spellEnd"/>
      <w:r w:rsidRPr="007A7D0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7A7D05">
        <w:rPr>
          <w:lang w:val="en-US" w:eastAsia="zh-CN"/>
        </w:rPr>
        <w:t>" </w:t>
      </w:r>
      <w:r w:rsidRPr="007A7D05">
        <w:rPr>
          <w:rFonts w:eastAsia="MS Mincho"/>
          <w:lang w:val="en-US"/>
        </w:rPr>
        <w:t>minOccurs="0"/&gt;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    &lt;/all&gt;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  &lt;/</w:t>
      </w:r>
      <w:proofErr w:type="spellStart"/>
      <w:r w:rsidRPr="007A7D05">
        <w:rPr>
          <w:rFonts w:eastAsia="MS Mincho" w:cs="Courier New"/>
          <w:szCs w:val="16"/>
          <w:lang w:val="en-US"/>
        </w:rPr>
        <w:t>complexType</w:t>
      </w:r>
      <w:proofErr w:type="spellEnd"/>
      <w:r w:rsidRPr="007A7D05">
        <w:rPr>
          <w:rFonts w:eastAsia="MS Mincho" w:cs="Courier New"/>
          <w:szCs w:val="16"/>
          <w:lang w:val="en-US"/>
        </w:rPr>
        <w:t>&gt;</w:t>
      </w:r>
      <w:r w:rsidRPr="007A7D05">
        <w:rPr>
          <w:rFonts w:eastAsia="MS Mincho" w:cs="Courier New"/>
          <w:szCs w:val="16"/>
          <w:lang w:val="en-US"/>
        </w:rPr>
        <w:br/>
        <w:t xml:space="preserve">            &lt;/element&gt;</w:t>
      </w:r>
    </w:p>
    <w:p w14:paraId="31113E75" w14:textId="77777777" w:rsidR="008F70E4" w:rsidRDefault="008F70E4" w:rsidP="008F70E4">
      <w:pPr>
        <w:pStyle w:val="PL"/>
        <w:tabs>
          <w:tab w:val="left" w:pos="1701"/>
        </w:tabs>
        <w:rPr>
          <w:rFonts w:cs="Courier New"/>
          <w:szCs w:val="16"/>
          <w:lang w:val="fr-FR" w:eastAsia="zh-CN"/>
        </w:rPr>
      </w:pPr>
      <w:r w:rsidRPr="007A7D05">
        <w:rPr>
          <w:rFonts w:eastAsia="MS Mincho" w:cs="Courier New"/>
          <w:szCs w:val="16"/>
          <w:lang w:val="en-US"/>
        </w:rPr>
        <w:t xml:space="preserve">            </w:t>
      </w:r>
      <w:r>
        <w:rPr>
          <w:rFonts w:eastAsia="MS Mincho" w:cs="Courier New"/>
          <w:szCs w:val="16"/>
          <w:lang w:val="fr-FR"/>
        </w:rPr>
        <w:t>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choice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 xml:space="preserve">="0" </w:t>
      </w:r>
      <w:proofErr w:type="spellStart"/>
      <w:r>
        <w:rPr>
          <w:rFonts w:eastAsia="MS Mincho" w:cs="Courier New"/>
          <w:szCs w:val="16"/>
          <w:lang w:val="fr-FR"/>
        </w:rPr>
        <w:t>maxOccurs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unbounded</w:t>
      </w:r>
      <w:proofErr w:type="spellEnd"/>
      <w:r>
        <w:rPr>
          <w:rFonts w:eastAsia="MS Mincho" w:cs="Courier New"/>
          <w:szCs w:val="16"/>
          <w:lang w:val="fr-FR"/>
        </w:rPr>
        <w:t>"&gt;</w:t>
      </w:r>
      <w:r>
        <w:rPr>
          <w:rFonts w:eastAsia="MS Mincho" w:cs="Courier New"/>
          <w:szCs w:val="16"/>
          <w:lang w:val="fr-FR"/>
        </w:rPr>
        <w:br/>
        <w:t xml:space="preserve">            </w:t>
      </w:r>
      <w:r>
        <w:rPr>
          <w:rFonts w:cs="Courier New" w:hint="eastAsia"/>
          <w:szCs w:val="16"/>
          <w:lang w:val="fr-FR" w:eastAsia="zh-CN"/>
        </w:rPr>
        <w:t xml:space="preserve"> </w:t>
      </w:r>
      <w:r>
        <w:rPr>
          <w:rFonts w:eastAsia="MS Mincho" w:cs="Courier New"/>
          <w:szCs w:val="16"/>
          <w:lang w:val="fr-FR"/>
        </w:rPr>
        <w:t xml:space="preserve"> &lt;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ref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xn:VsDataContainer</w:t>
      </w:r>
      <w:proofErr w:type="spellEnd"/>
      <w:r>
        <w:rPr>
          <w:rFonts w:eastAsia="MS Mincho" w:cs="Courier New"/>
          <w:szCs w:val="16"/>
          <w:lang w:val="fr-FR"/>
        </w:rPr>
        <w:t>"/&gt;</w:t>
      </w:r>
    </w:p>
    <w:p w14:paraId="7D95D250" w14:textId="77777777" w:rsidR="008F70E4" w:rsidRDefault="008F70E4" w:rsidP="008F70E4">
      <w:pPr>
        <w:pStyle w:val="PL"/>
        <w:tabs>
          <w:tab w:val="left" w:pos="1701"/>
        </w:tabs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</w:t>
      </w:r>
      <w:r>
        <w:rPr>
          <w:rFonts w:cs="Courier New" w:hint="eastAsia"/>
          <w:szCs w:val="16"/>
          <w:lang w:val="fr-FR" w:eastAsia="zh-CN"/>
        </w:rPr>
        <w:t xml:space="preserve"> </w:t>
      </w:r>
      <w:r>
        <w:rPr>
          <w:rFonts w:eastAsia="MS Mincho" w:cs="Courier New"/>
          <w:szCs w:val="16"/>
          <w:lang w:val="fr-FR"/>
        </w:rPr>
        <w:t xml:space="preserve">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ref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cs="Courier New" w:hint="eastAsia"/>
          <w:szCs w:val="16"/>
          <w:lang w:val="fr-FR" w:eastAsia="zh-CN"/>
        </w:rPr>
        <w:t>u</w:t>
      </w:r>
      <w:r>
        <w:rPr>
          <w:rFonts w:eastAsia="MS Mincho" w:cs="Courier New"/>
          <w:szCs w:val="16"/>
          <w:lang w:val="fr-FR"/>
        </w:rPr>
        <w:t>n:</w:t>
      </w:r>
      <w:r>
        <w:rPr>
          <w:rFonts w:cs="Arial" w:hint="eastAsia"/>
          <w:lang w:val="fr-FR" w:eastAsia="zh-CN"/>
        </w:rPr>
        <w:t>HeNBProfile</w:t>
      </w:r>
      <w:proofErr w:type="spellEnd"/>
      <w:r>
        <w:rPr>
          <w:rFonts w:eastAsia="MS Mincho" w:cs="Courier New"/>
          <w:szCs w:val="16"/>
          <w:lang w:val="fr-FR"/>
        </w:rPr>
        <w:t>"/&gt;</w:t>
      </w:r>
      <w:r>
        <w:rPr>
          <w:rFonts w:eastAsia="MS Mincho" w:cs="Courier New"/>
          <w:szCs w:val="16"/>
          <w:lang w:val="fr-FR"/>
        </w:rPr>
        <w:br/>
        <w:t xml:space="preserve">            &lt;/</w:t>
      </w:r>
      <w:proofErr w:type="spellStart"/>
      <w:r>
        <w:rPr>
          <w:rFonts w:eastAsia="MS Mincho" w:cs="Courier New"/>
          <w:szCs w:val="16"/>
          <w:lang w:val="fr-FR"/>
        </w:rPr>
        <w:t>choice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  &lt;/</w:t>
      </w:r>
      <w:proofErr w:type="spellStart"/>
      <w:r>
        <w:rPr>
          <w:rFonts w:eastAsia="MS Mincho" w:cs="Courier New"/>
          <w:szCs w:val="16"/>
          <w:lang w:val="fr-FR"/>
        </w:rPr>
        <w:t>sequence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    &lt;/extension&gt;</w:t>
      </w:r>
      <w:r>
        <w:rPr>
          <w:rFonts w:eastAsia="MS Mincho" w:cs="Courier New"/>
          <w:szCs w:val="16"/>
          <w:lang w:val="fr-FR"/>
        </w:rPr>
        <w:br/>
        <w:t xml:space="preserve">      &lt;/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  &lt;/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  <w:r>
        <w:rPr>
          <w:rFonts w:eastAsia="MS Mincho" w:cs="Courier New"/>
          <w:szCs w:val="16"/>
          <w:lang w:val="fr-FR"/>
        </w:rPr>
        <w:br/>
        <w:t xml:space="preserve">  &lt;/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77B22FA9" w14:textId="77777777" w:rsidR="008F70E4" w:rsidRDefault="008F70E4" w:rsidP="008F70E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br/>
        <w:t>&lt;/</w:t>
      </w:r>
      <w:proofErr w:type="spellStart"/>
      <w:r>
        <w:rPr>
          <w:rFonts w:eastAsia="MS Mincho" w:cs="Courier New"/>
          <w:szCs w:val="16"/>
          <w:lang w:val="fr-FR"/>
        </w:rPr>
        <w:t>schema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09DB561E" w14:textId="77777777" w:rsidR="008F70E4" w:rsidRDefault="008F70E4" w:rsidP="008F70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MS Mincho" w:cs="Courier New"/>
          <w:szCs w:val="16"/>
          <w:lang w:val="fr-FR"/>
        </w:rPr>
      </w:pPr>
    </w:p>
    <w:p w14:paraId="55988401" w14:textId="77777777" w:rsidR="006F7A12" w:rsidRDefault="006F7A12" w:rsidP="006F7A12"/>
    <w:bookmarkEnd w:id="0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FCB64" w14:textId="77777777" w:rsidR="00462637" w:rsidRDefault="00462637">
      <w:r>
        <w:separator/>
      </w:r>
    </w:p>
  </w:endnote>
  <w:endnote w:type="continuationSeparator" w:id="0">
    <w:p w14:paraId="4D7121DA" w14:textId="77777777" w:rsidR="00462637" w:rsidRDefault="0046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B74B3" w14:textId="77777777" w:rsidR="00462637" w:rsidRDefault="00462637">
      <w:r>
        <w:separator/>
      </w:r>
    </w:p>
  </w:footnote>
  <w:footnote w:type="continuationSeparator" w:id="0">
    <w:p w14:paraId="11C5DB23" w14:textId="77777777" w:rsidR="00462637" w:rsidRDefault="00462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1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1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4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4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5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58"/>
  </w:num>
  <w:num w:numId="9" w16cid:durableId="1307978979">
    <w:abstractNumId w:val="61"/>
  </w:num>
  <w:num w:numId="10" w16cid:durableId="906695543">
    <w:abstractNumId w:val="63"/>
  </w:num>
  <w:num w:numId="11" w16cid:durableId="53896866">
    <w:abstractNumId w:val="23"/>
  </w:num>
  <w:num w:numId="12" w16cid:durableId="786193692">
    <w:abstractNumId w:val="54"/>
  </w:num>
  <w:num w:numId="13" w16cid:durableId="1373648906">
    <w:abstractNumId w:val="59"/>
  </w:num>
  <w:num w:numId="14" w16cid:durableId="459416690">
    <w:abstractNumId w:val="60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6"/>
  </w:num>
  <w:num w:numId="23" w16cid:durableId="1397899152">
    <w:abstractNumId w:val="5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37"/>
  </w:num>
  <w:num w:numId="25" w16cid:durableId="160242617">
    <w:abstractNumId w:val="43"/>
  </w:num>
  <w:num w:numId="26" w16cid:durableId="1347243675">
    <w:abstractNumId w:val="51"/>
  </w:num>
  <w:num w:numId="27" w16cid:durableId="1176193962">
    <w:abstractNumId w:val="39"/>
  </w:num>
  <w:num w:numId="28" w16cid:durableId="1812865611">
    <w:abstractNumId w:val="55"/>
  </w:num>
  <w:num w:numId="29" w16cid:durableId="1634285864">
    <w:abstractNumId w:val="28"/>
  </w:num>
  <w:num w:numId="30" w16cid:durableId="1621103663">
    <w:abstractNumId w:val="53"/>
  </w:num>
  <w:num w:numId="31" w16cid:durableId="2002731071">
    <w:abstractNumId w:val="22"/>
  </w:num>
  <w:num w:numId="32" w16cid:durableId="1890069180">
    <w:abstractNumId w:val="45"/>
  </w:num>
  <w:num w:numId="33" w16cid:durableId="786194128">
    <w:abstractNumId w:val="35"/>
  </w:num>
  <w:num w:numId="34" w16cid:durableId="573927757">
    <w:abstractNumId w:val="32"/>
  </w:num>
  <w:num w:numId="35" w16cid:durableId="1941142598">
    <w:abstractNumId w:val="33"/>
  </w:num>
  <w:num w:numId="36" w16cid:durableId="1416898092">
    <w:abstractNumId w:val="13"/>
  </w:num>
  <w:num w:numId="37" w16cid:durableId="661465735">
    <w:abstractNumId w:val="40"/>
  </w:num>
  <w:num w:numId="38" w16cid:durableId="1039011558">
    <w:abstractNumId w:val="14"/>
  </w:num>
  <w:num w:numId="39" w16cid:durableId="263222221">
    <w:abstractNumId w:val="41"/>
  </w:num>
  <w:num w:numId="40" w16cid:durableId="1657102273">
    <w:abstractNumId w:val="31"/>
  </w:num>
  <w:num w:numId="41" w16cid:durableId="1218473396">
    <w:abstractNumId w:val="17"/>
  </w:num>
  <w:num w:numId="42" w16cid:durableId="1334724364">
    <w:abstractNumId w:val="25"/>
  </w:num>
  <w:num w:numId="43" w16cid:durableId="1584297784">
    <w:abstractNumId w:val="21"/>
  </w:num>
  <w:num w:numId="44" w16cid:durableId="168446356">
    <w:abstractNumId w:val="38"/>
  </w:num>
  <w:num w:numId="45" w16cid:durableId="13464200">
    <w:abstractNumId w:val="36"/>
  </w:num>
  <w:num w:numId="46" w16cid:durableId="312756453">
    <w:abstractNumId w:val="30"/>
  </w:num>
  <w:num w:numId="47" w16cid:durableId="1348676527">
    <w:abstractNumId w:val="56"/>
  </w:num>
  <w:num w:numId="48" w16cid:durableId="61567629">
    <w:abstractNumId w:val="15"/>
  </w:num>
  <w:num w:numId="49" w16cid:durableId="1361777383">
    <w:abstractNumId w:val="20"/>
  </w:num>
  <w:num w:numId="50" w16cid:durableId="1572740724">
    <w:abstractNumId w:val="18"/>
  </w:num>
  <w:num w:numId="51" w16cid:durableId="47265915">
    <w:abstractNumId w:val="49"/>
  </w:num>
  <w:num w:numId="52" w16cid:durableId="162938445">
    <w:abstractNumId w:val="24"/>
  </w:num>
  <w:num w:numId="53" w16cid:durableId="1626501948">
    <w:abstractNumId w:val="42"/>
  </w:num>
  <w:num w:numId="54" w16cid:durableId="2066024434">
    <w:abstractNumId w:val="62"/>
  </w:num>
  <w:num w:numId="55" w16cid:durableId="71204604">
    <w:abstractNumId w:val="16"/>
  </w:num>
  <w:num w:numId="56" w16cid:durableId="1359969393">
    <w:abstractNumId w:val="29"/>
  </w:num>
  <w:num w:numId="57" w16cid:durableId="1466392422">
    <w:abstractNumId w:val="46"/>
  </w:num>
  <w:num w:numId="58" w16cid:durableId="494762138">
    <w:abstractNumId w:val="44"/>
  </w:num>
  <w:num w:numId="59" w16cid:durableId="201944350">
    <w:abstractNumId w:val="50"/>
  </w:num>
  <w:num w:numId="60" w16cid:durableId="1788505413">
    <w:abstractNumId w:val="27"/>
  </w:num>
  <w:num w:numId="61" w16cid:durableId="1483232403">
    <w:abstractNumId w:val="34"/>
  </w:num>
  <w:num w:numId="62" w16cid:durableId="1568497748">
    <w:abstractNumId w:val="47"/>
  </w:num>
  <w:num w:numId="63" w16cid:durableId="951980380">
    <w:abstractNumId w:val="48"/>
  </w:num>
  <w:num w:numId="64" w16cid:durableId="649212860">
    <w:abstractNumId w:val="64"/>
  </w:num>
  <w:num w:numId="65" w16cid:durableId="6565352">
    <w:abstractNumId w:val="11"/>
  </w:num>
  <w:num w:numId="66" w16cid:durableId="1587496868">
    <w:abstractNumId w:val="52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50B39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0E9"/>
    <w:rsid w:val="001E78CE"/>
    <w:rsid w:val="00201B8D"/>
    <w:rsid w:val="002169E2"/>
    <w:rsid w:val="00222B10"/>
    <w:rsid w:val="002507DA"/>
    <w:rsid w:val="00251EB9"/>
    <w:rsid w:val="0026004D"/>
    <w:rsid w:val="002640DD"/>
    <w:rsid w:val="00267CD3"/>
    <w:rsid w:val="00271071"/>
    <w:rsid w:val="00275D12"/>
    <w:rsid w:val="00284FEB"/>
    <w:rsid w:val="0028530C"/>
    <w:rsid w:val="002860C4"/>
    <w:rsid w:val="002909DC"/>
    <w:rsid w:val="00295A1B"/>
    <w:rsid w:val="002A6468"/>
    <w:rsid w:val="002B18FE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1744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2637"/>
    <w:rsid w:val="00463B19"/>
    <w:rsid w:val="004841E0"/>
    <w:rsid w:val="004A2452"/>
    <w:rsid w:val="004A30A3"/>
    <w:rsid w:val="004A52C6"/>
    <w:rsid w:val="004B724E"/>
    <w:rsid w:val="004B75B7"/>
    <w:rsid w:val="004C65C7"/>
    <w:rsid w:val="004C6A82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53D6F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F2E90"/>
    <w:rsid w:val="006F4AF7"/>
    <w:rsid w:val="006F7A12"/>
    <w:rsid w:val="007109E5"/>
    <w:rsid w:val="00716E8D"/>
    <w:rsid w:val="0073165A"/>
    <w:rsid w:val="0074036F"/>
    <w:rsid w:val="00756AA0"/>
    <w:rsid w:val="0076182C"/>
    <w:rsid w:val="007658D5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D7A46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8F70E4"/>
    <w:rsid w:val="0090016C"/>
    <w:rsid w:val="00904D27"/>
    <w:rsid w:val="009148DE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154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82FDA"/>
    <w:rsid w:val="00AA2CBC"/>
    <w:rsid w:val="00AA3639"/>
    <w:rsid w:val="00AA5E36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5C58"/>
    <w:rsid w:val="00C3254D"/>
    <w:rsid w:val="00C434F2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2788"/>
    <w:rsid w:val="00CF34B5"/>
    <w:rsid w:val="00CF5C18"/>
    <w:rsid w:val="00CF6094"/>
    <w:rsid w:val="00D03251"/>
    <w:rsid w:val="00D03F9A"/>
    <w:rsid w:val="00D06D51"/>
    <w:rsid w:val="00D24991"/>
    <w:rsid w:val="00D3594D"/>
    <w:rsid w:val="00D470DD"/>
    <w:rsid w:val="00D50255"/>
    <w:rsid w:val="00D575A7"/>
    <w:rsid w:val="00D66520"/>
    <w:rsid w:val="00DA048B"/>
    <w:rsid w:val="00DA1B4E"/>
    <w:rsid w:val="00DD2656"/>
    <w:rsid w:val="00DD7DC1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61703"/>
    <w:rsid w:val="00E65484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4E14"/>
    <w:rsid w:val="00FB6386"/>
    <w:rsid w:val="00FC77EF"/>
    <w:rsid w:val="00FD2EC3"/>
    <w:rsid w:val="00FD6F90"/>
    <w:rsid w:val="00FD7642"/>
    <w:rsid w:val="00FE225F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1766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11</cp:revision>
  <cp:lastPrinted>1899-12-31T23:00:00Z</cp:lastPrinted>
  <dcterms:created xsi:type="dcterms:W3CDTF">2024-08-03T10:05:00Z</dcterms:created>
  <dcterms:modified xsi:type="dcterms:W3CDTF">2024-08-09T20:17:00Z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